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856A5B7"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CA4833" w:rsidRPr="00CA4833">
        <w:rPr>
          <w:b/>
          <w:noProof/>
          <w:sz w:val="24"/>
        </w:rPr>
        <w:t>C4-194107</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1C92B59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C45B01">
              <w:rPr>
                <w:b/>
                <w:noProof/>
                <w:sz w:val="28"/>
              </w:rPr>
              <w:t>274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64541508" w:rsidR="001E41F3" w:rsidRPr="00410371" w:rsidRDefault="00CA4833" w:rsidP="00547111">
            <w:pPr>
              <w:pStyle w:val="CRCoverPage"/>
              <w:spacing w:after="0"/>
              <w:rPr>
                <w:noProof/>
              </w:rPr>
            </w:pPr>
            <w:r>
              <w:rPr>
                <w:b/>
                <w:noProof/>
                <w:sz w:val="28"/>
              </w:rPr>
              <w:t>1968</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67F84F1C" w:rsidR="001E41F3" w:rsidRPr="00410371" w:rsidRDefault="003F1251">
            <w:pPr>
              <w:pStyle w:val="CRCoverPage"/>
              <w:spacing w:after="0"/>
              <w:jc w:val="center"/>
              <w:rPr>
                <w:noProof/>
                <w:sz w:val="28"/>
              </w:rPr>
            </w:pPr>
            <w:r>
              <w:rPr>
                <w:b/>
                <w:noProof/>
                <w:sz w:val="28"/>
              </w:rPr>
              <w:t>1</w:t>
            </w:r>
            <w:r w:rsidR="00C45B01">
              <w:rPr>
                <w:b/>
                <w:noProof/>
                <w:sz w:val="28"/>
              </w:rPr>
              <w:t>6</w:t>
            </w:r>
            <w:r>
              <w:rPr>
                <w:b/>
                <w:noProof/>
                <w:sz w:val="28"/>
              </w:rPr>
              <w:t>.</w:t>
            </w:r>
            <w:r w:rsidR="00D24C1A">
              <w:rPr>
                <w:b/>
                <w:noProof/>
                <w:sz w:val="28"/>
              </w:rPr>
              <w:t>1</w:t>
            </w:r>
            <w:r>
              <w:rPr>
                <w:b/>
                <w:noProof/>
                <w:sz w:val="28"/>
              </w:rPr>
              <w:t>.0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13E30B7B" w:rsidR="001E41F3" w:rsidRPr="001510F8" w:rsidRDefault="00C45B01">
            <w:pPr>
              <w:pStyle w:val="CRCoverPage"/>
              <w:spacing w:after="0"/>
              <w:ind w:left="100"/>
              <w:rPr>
                <w:noProof/>
              </w:rPr>
            </w:pPr>
            <w:r>
              <w:t xml:space="preserve">Presence Reporting Area information reporting during </w:t>
            </w:r>
            <w:r w:rsidR="0037713D">
              <w:t>S1</w:t>
            </w:r>
            <w:r>
              <w:t xml:space="preserve"> handover</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3A1EADFC" w:rsidR="001E41F3" w:rsidRDefault="00C45B01">
            <w:pPr>
              <w:pStyle w:val="CRCoverPage"/>
              <w:spacing w:after="0"/>
              <w:ind w:left="100"/>
              <w:rPr>
                <w:noProof/>
              </w:rPr>
            </w:pPr>
            <w:r>
              <w:rPr>
                <w:noProof/>
              </w:rPr>
              <w:t>TEI16</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75BA0C28" w:rsidR="001E41F3" w:rsidRDefault="00EF3976" w:rsidP="00D24991">
            <w:pPr>
              <w:pStyle w:val="CRCoverPage"/>
              <w:spacing w:after="0"/>
              <w:ind w:left="100" w:right="-609"/>
              <w:rPr>
                <w:b/>
                <w:noProof/>
              </w:rPr>
            </w:pPr>
            <w:r>
              <w:rPr>
                <w:b/>
                <w:noProof/>
              </w:rPr>
              <w:t>F</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5C2553EB" w:rsidR="001E41F3" w:rsidRDefault="003F1251">
            <w:pPr>
              <w:pStyle w:val="CRCoverPage"/>
              <w:spacing w:after="0"/>
              <w:ind w:left="100"/>
              <w:rPr>
                <w:noProof/>
              </w:rPr>
            </w:pPr>
            <w:r>
              <w:rPr>
                <w:noProof/>
              </w:rPr>
              <w:t>Rel-1</w:t>
            </w:r>
            <w:r w:rsidR="00C45B01">
              <w:rPr>
                <w:noProof/>
              </w:rPr>
              <w:t>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F93B" w14:textId="3EE53CC1" w:rsidR="00DA60B9" w:rsidRDefault="003102FF" w:rsidP="00C45B01">
            <w:pPr>
              <w:pStyle w:val="CRCoverPage"/>
              <w:spacing w:after="0"/>
              <w:ind w:left="100"/>
              <w:rPr>
                <w:noProof/>
              </w:rPr>
            </w:pPr>
            <w:r>
              <w:rPr>
                <w:noProof/>
              </w:rPr>
              <w:t>During</w:t>
            </w:r>
            <w:r w:rsidR="005139AA">
              <w:rPr>
                <w:noProof/>
              </w:rPr>
              <w:t xml:space="preserve"> a </w:t>
            </w:r>
            <w:r w:rsidR="0037713D">
              <w:rPr>
                <w:noProof/>
              </w:rPr>
              <w:t>S1</w:t>
            </w:r>
            <w:r w:rsidR="005139AA">
              <w:rPr>
                <w:noProof/>
              </w:rPr>
              <w:t xml:space="preserve"> handover with an SGW relocation, the Create Session Request sent to the SGW is not forwarded to the PGW (see clause 5.5.1.2.2 of TS</w:t>
            </w:r>
            <w:r>
              <w:rPr>
                <w:noProof/>
              </w:rPr>
              <w:t> </w:t>
            </w:r>
            <w:r w:rsidR="005139AA">
              <w:rPr>
                <w:noProof/>
              </w:rPr>
              <w:t xml:space="preserve">23.401). Accordingly, </w:t>
            </w:r>
            <w:r>
              <w:rPr>
                <w:noProof/>
              </w:rPr>
              <w:t xml:space="preserve">the MME/SGSN should send the </w:t>
            </w:r>
            <w:r w:rsidR="005139AA">
              <w:rPr>
                <w:noProof/>
              </w:rPr>
              <w:t xml:space="preserve">PRA information </w:t>
            </w:r>
            <w:r>
              <w:rPr>
                <w:noProof/>
              </w:rPr>
              <w:t>to the SGW</w:t>
            </w:r>
            <w:r w:rsidR="005139AA">
              <w:rPr>
                <w:noProof/>
              </w:rPr>
              <w:t xml:space="preserve"> in the Modify Bearer Request and not </w:t>
            </w:r>
            <w:r>
              <w:rPr>
                <w:noProof/>
              </w:rPr>
              <w:t xml:space="preserve">in </w:t>
            </w:r>
            <w:r w:rsidR="005139AA">
              <w:rPr>
                <w:noProof/>
              </w:rPr>
              <w:t>the Create Session Re</w:t>
            </w:r>
            <w:r>
              <w:rPr>
                <w:noProof/>
              </w:rPr>
              <w:t>quest</w:t>
            </w:r>
            <w:r w:rsidR="005139AA">
              <w:rPr>
                <w:noProof/>
              </w:rPr>
              <w:t xml:space="preserve">, e.g. like </w:t>
            </w:r>
            <w:r>
              <w:rPr>
                <w:noProof/>
              </w:rPr>
              <w:t xml:space="preserve">this is </w:t>
            </w:r>
            <w:r w:rsidR="005139AA">
              <w:rPr>
                <w:noProof/>
              </w:rPr>
              <w:t xml:space="preserve">done for ULI reporting. </w:t>
            </w: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EC706" w14:textId="15D2392C" w:rsidR="004762C9" w:rsidRDefault="003102FF" w:rsidP="00745F42">
            <w:pPr>
              <w:pStyle w:val="CRCoverPage"/>
              <w:spacing w:after="0"/>
              <w:ind w:left="100"/>
              <w:rPr>
                <w:noProof/>
              </w:rPr>
            </w:pPr>
            <w:r>
              <w:rPr>
                <w:noProof/>
              </w:rPr>
              <w:t xml:space="preserve">MME/SGSN sends </w:t>
            </w:r>
            <w:r w:rsidR="005139AA">
              <w:rPr>
                <w:noProof/>
              </w:rPr>
              <w:t xml:space="preserve">PRA information in Modify Bearer Request </w:t>
            </w:r>
            <w:r>
              <w:rPr>
                <w:noProof/>
              </w:rPr>
              <w:t>instead of</w:t>
            </w:r>
            <w:r w:rsidR="005139AA">
              <w:rPr>
                <w:noProof/>
              </w:rPr>
              <w:t xml:space="preserve"> Create Session Request during a </w:t>
            </w:r>
            <w:r w:rsidR="0037713D">
              <w:rPr>
                <w:noProof/>
              </w:rPr>
              <w:t>S1</w:t>
            </w:r>
            <w:r w:rsidR="005139AA">
              <w:rPr>
                <w:noProof/>
              </w:rPr>
              <w:t xml:space="preserve"> handover.</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48274" w14:textId="77777777" w:rsidR="00A851E7" w:rsidRDefault="005139AA">
            <w:pPr>
              <w:pStyle w:val="CRCoverPage"/>
              <w:spacing w:after="0"/>
              <w:ind w:left="100"/>
              <w:rPr>
                <w:noProof/>
              </w:rPr>
            </w:pPr>
            <w:r>
              <w:rPr>
                <w:noProof/>
              </w:rPr>
              <w:t xml:space="preserve">Inconsistent handling of PRA and ULI reporting. </w:t>
            </w:r>
          </w:p>
          <w:p w14:paraId="115AB2B1" w14:textId="758CB1A6" w:rsidR="00A851E7" w:rsidRDefault="00A851E7" w:rsidP="003102FF">
            <w:pPr>
              <w:pStyle w:val="CRCoverPage"/>
              <w:spacing w:after="0"/>
              <w:ind w:left="100"/>
              <w:rPr>
                <w:noProof/>
              </w:rPr>
            </w:pPr>
            <w:r>
              <w:rPr>
                <w:noProof/>
              </w:rPr>
              <w:t xml:space="preserve">PRA information may not be reported </w:t>
            </w:r>
            <w:r w:rsidR="003102FF">
              <w:rPr>
                <w:noProof/>
              </w:rPr>
              <w:t>over S5/S8</w:t>
            </w:r>
            <w:r>
              <w:rPr>
                <w:noProof/>
              </w:rPr>
              <w:t xml:space="preserve"> during an </w:t>
            </w:r>
            <w:r w:rsidR="00BD4665">
              <w:rPr>
                <w:noProof/>
              </w:rPr>
              <w:t>S1</w:t>
            </w:r>
            <w:r>
              <w:rPr>
                <w:noProof/>
              </w:rPr>
              <w:t xml:space="preserve"> handover with SGW relocation</w:t>
            </w:r>
            <w:r w:rsidR="00BD4665">
              <w:rPr>
                <w:noProof/>
              </w:rPr>
              <w:t>.</w:t>
            </w: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497294F8" w:rsidR="001E41F3" w:rsidRDefault="00A851E7">
            <w:pPr>
              <w:pStyle w:val="CRCoverPage"/>
              <w:spacing w:after="0"/>
              <w:ind w:left="100"/>
              <w:rPr>
                <w:noProof/>
              </w:rPr>
            </w:pPr>
            <w:r>
              <w:t>7.2.1, 7.2.7</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3615DD13"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DEED7C" w14:textId="77777777" w:rsidR="00D24C1A" w:rsidRPr="006C1437" w:rsidRDefault="00D24C1A" w:rsidP="00D24C1A">
      <w:pPr>
        <w:pStyle w:val="Heading3"/>
        <w:rPr>
          <w:lang w:eastAsia="zh-CN"/>
        </w:rPr>
      </w:pPr>
      <w:bookmarkStart w:id="3" w:name="_Toc19777495"/>
      <w:bookmarkStart w:id="4" w:name="_Toc11339505"/>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w:t>
        </w:r>
        <w:r w:rsidRPr="006C1437">
          <w:rPr>
            <w:lang w:eastAsia="zh-CN"/>
          </w:rPr>
          <w:tab/>
        </w:r>
      </w:smartTag>
      <w:r w:rsidRPr="006C1437">
        <w:rPr>
          <w:lang w:eastAsia="zh-CN"/>
        </w:rPr>
        <w:t>Create Session Request</w:t>
      </w:r>
      <w:bookmarkEnd w:id="3"/>
    </w:p>
    <w:p w14:paraId="7B499F43" w14:textId="77777777" w:rsidR="00D24C1A" w:rsidRPr="006C1437" w:rsidRDefault="00D24C1A" w:rsidP="00D24C1A">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526FB8C9" w14:textId="77777777" w:rsidR="00D24C1A" w:rsidRPr="006C1437" w:rsidRDefault="00D24C1A" w:rsidP="00D24C1A">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2310E325" w14:textId="77777777" w:rsidR="00D24C1A" w:rsidRPr="006C1437" w:rsidRDefault="00D24C1A" w:rsidP="00D24C1A">
      <w:pPr>
        <w:pStyle w:val="B1"/>
        <w:rPr>
          <w:lang w:eastAsia="zh-CN"/>
        </w:rPr>
      </w:pPr>
      <w:r w:rsidRPr="006C1437">
        <w:t>-</w:t>
      </w:r>
      <w:r w:rsidRPr="006C1437">
        <w:tab/>
        <w:t>E-UTRAN Initial Attach when a PDN connection needs to be established through the SGW and PGW</w:t>
      </w:r>
    </w:p>
    <w:p w14:paraId="59E6BA09" w14:textId="77777777" w:rsidR="00D24C1A" w:rsidRPr="006C1437" w:rsidRDefault="00D24C1A" w:rsidP="00D24C1A">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037BE2EF" w14:textId="77777777" w:rsidR="00D24C1A" w:rsidRPr="006C1437" w:rsidRDefault="00D24C1A" w:rsidP="00D24C1A">
      <w:pPr>
        <w:pStyle w:val="B1"/>
        <w:rPr>
          <w:lang w:eastAsia="zh-CN"/>
        </w:rPr>
      </w:pPr>
      <w:r w:rsidRPr="006C1437">
        <w:t>-</w:t>
      </w:r>
      <w:r w:rsidRPr="006C1437">
        <w:tab/>
        <w:t>UE requested PDN connectivity when a PDN connection needs to be established through the SGW and PGW</w:t>
      </w:r>
    </w:p>
    <w:p w14:paraId="42BDA15F" w14:textId="77777777" w:rsidR="00D24C1A" w:rsidRPr="006C1437" w:rsidRDefault="00D24C1A" w:rsidP="00D24C1A">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7FE49C57" w14:textId="77777777" w:rsidR="00D24C1A" w:rsidRPr="006C1437" w:rsidRDefault="00D24C1A" w:rsidP="00D24C1A">
      <w:pPr>
        <w:rPr>
          <w:lang w:eastAsia="zh-CN"/>
        </w:rPr>
      </w:pPr>
      <w:r w:rsidRPr="006C1437">
        <w:rPr>
          <w:lang w:eastAsia="zh-CN"/>
        </w:rPr>
        <w:t>The message shall also be sent on S4 interface by the SGSN to the SGW, and on the S5/S8 interface by the SGW to the PGW as part of the procedures:</w:t>
      </w:r>
    </w:p>
    <w:p w14:paraId="004EA5DA" w14:textId="77777777" w:rsidR="00D24C1A" w:rsidRPr="006C1437" w:rsidRDefault="00D24C1A" w:rsidP="00D24C1A">
      <w:pPr>
        <w:pStyle w:val="B1"/>
      </w:pPr>
      <w:r w:rsidRPr="006C1437">
        <w:t>-</w:t>
      </w:r>
      <w:r w:rsidRPr="006C1437">
        <w:tab/>
        <w:t xml:space="preserve">PDP Context Activation </w:t>
      </w:r>
    </w:p>
    <w:p w14:paraId="643D5391" w14:textId="77777777" w:rsidR="00D24C1A" w:rsidRPr="006C1437" w:rsidRDefault="00D24C1A" w:rsidP="00D24C1A">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14:paraId="1FBBC46F" w14:textId="77777777" w:rsidR="00D24C1A" w:rsidRPr="006C1437" w:rsidRDefault="00D24C1A" w:rsidP="00D24C1A">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016BA7A0" w14:textId="77777777" w:rsidR="00D24C1A" w:rsidRPr="006C1437" w:rsidRDefault="00D24C1A" w:rsidP="00D24C1A">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1A0A5BAD" w14:textId="77777777" w:rsidR="00D24C1A" w:rsidRPr="006C1437" w:rsidRDefault="00D24C1A" w:rsidP="00D24C1A">
      <w:pPr>
        <w:pStyle w:val="B1"/>
      </w:pPr>
      <w:r w:rsidRPr="006C1437">
        <w:t>-</w:t>
      </w:r>
      <w:r w:rsidRPr="006C1437">
        <w:tab/>
        <w:t>Tracking Area Update procedure with Serving GW change</w:t>
      </w:r>
    </w:p>
    <w:p w14:paraId="1A6BB852" w14:textId="77777777" w:rsidR="00D24C1A" w:rsidRPr="006C1437" w:rsidRDefault="00D24C1A" w:rsidP="00D24C1A">
      <w:pPr>
        <w:pStyle w:val="B1"/>
        <w:rPr>
          <w:lang w:eastAsia="zh-CN"/>
        </w:rPr>
      </w:pPr>
      <w:r w:rsidRPr="006C1437">
        <w:t>-</w:t>
      </w:r>
      <w:r w:rsidRPr="006C1437">
        <w:tab/>
      </w:r>
      <w:r w:rsidRPr="006C1437">
        <w:rPr>
          <w:lang w:eastAsia="zh-CN"/>
        </w:rPr>
        <w:t>S1/X2-based handover with SGW change</w:t>
      </w:r>
    </w:p>
    <w:p w14:paraId="318AD0CF" w14:textId="77777777" w:rsidR="00D24C1A" w:rsidRPr="006C1437" w:rsidRDefault="00D24C1A" w:rsidP="00D24C1A">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35795B12" w14:textId="77777777" w:rsidR="00D24C1A" w:rsidRPr="006C1437" w:rsidRDefault="00D24C1A" w:rsidP="00D24C1A">
      <w:pPr>
        <w:pStyle w:val="B1"/>
        <w:rPr>
          <w:lang w:eastAsia="zh-CN"/>
        </w:rPr>
      </w:pPr>
      <w:r w:rsidRPr="006C1437">
        <w:t>-</w:t>
      </w:r>
      <w:r w:rsidRPr="006C1437">
        <w:tab/>
      </w:r>
      <w:r w:rsidRPr="006C1437">
        <w:rPr>
          <w:lang w:eastAsia="zh-CN"/>
        </w:rPr>
        <w:t>GERAN A/Gb mode to E-UTRAN Inter RAT handover with SGW change</w:t>
      </w:r>
    </w:p>
    <w:p w14:paraId="0BA796C6" w14:textId="77777777" w:rsidR="00D24C1A" w:rsidRPr="006C1437" w:rsidRDefault="00D24C1A" w:rsidP="00D24C1A">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74FE1D4" w14:textId="77777777" w:rsidR="00D24C1A" w:rsidRPr="006C1437" w:rsidRDefault="00D24C1A" w:rsidP="00D24C1A">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0E9748D4" w14:textId="77777777" w:rsidR="00D24C1A" w:rsidRPr="006C1437" w:rsidRDefault="00D24C1A" w:rsidP="00D24C1A">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5CD19314" w14:textId="77777777" w:rsidR="00D24C1A" w:rsidRPr="006C1437" w:rsidRDefault="00D24C1A" w:rsidP="00D24C1A">
      <w:pPr>
        <w:pStyle w:val="B1"/>
        <w:rPr>
          <w:lang w:eastAsia="zh-CN"/>
        </w:rPr>
      </w:pPr>
      <w:r w:rsidRPr="006C1437">
        <w:rPr>
          <w:lang w:eastAsia="zh-CN"/>
        </w:rPr>
        <w:t>-</w:t>
      </w:r>
      <w:r w:rsidRPr="006C1437">
        <w:rPr>
          <w:lang w:eastAsia="zh-CN"/>
        </w:rPr>
        <w:tab/>
        <w:t>MME triggered Serving GW relocation</w:t>
      </w:r>
    </w:p>
    <w:p w14:paraId="6F044A98" w14:textId="77777777" w:rsidR="00D24C1A" w:rsidRPr="006C1437" w:rsidRDefault="00D24C1A" w:rsidP="00D24C1A">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14:paraId="12AE8B61" w14:textId="77777777" w:rsidR="00D24C1A" w:rsidRPr="006C1437" w:rsidRDefault="00D24C1A" w:rsidP="00D24C1A">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D25B9EA" w14:textId="77777777" w:rsidR="00D24C1A" w:rsidRPr="006C1437" w:rsidRDefault="00D24C1A" w:rsidP="00D24C1A">
      <w:pPr>
        <w:pStyle w:val="B1"/>
        <w:rPr>
          <w:lang w:eastAsia="zh-CN"/>
        </w:rPr>
      </w:pPr>
      <w:r w:rsidRPr="006C1437">
        <w:t>-</w:t>
      </w:r>
      <w:r w:rsidRPr="006C1437">
        <w:tab/>
        <w:t>Routing Area Update with MME interaction and with SGW change</w:t>
      </w:r>
    </w:p>
    <w:p w14:paraId="3B5A3042" w14:textId="77777777" w:rsidR="00D24C1A" w:rsidRPr="006C1437" w:rsidRDefault="00D24C1A" w:rsidP="00D24C1A">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0DFA1D2F" w14:textId="77777777" w:rsidR="00D24C1A" w:rsidRPr="006C1437" w:rsidRDefault="00D24C1A" w:rsidP="00D24C1A">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4F3E594F" w14:textId="77777777" w:rsidR="00D24C1A" w:rsidRPr="006C1437" w:rsidRDefault="00D24C1A" w:rsidP="00D24C1A">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25F4FF3F" w14:textId="77777777" w:rsidR="00D24C1A" w:rsidRPr="006C1437" w:rsidRDefault="00D24C1A" w:rsidP="00D24C1A">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42F0DBAB" w14:textId="77777777" w:rsidR="00D24C1A" w:rsidRPr="006C1437" w:rsidRDefault="00D24C1A" w:rsidP="00D24C1A">
      <w:pPr>
        <w:pStyle w:val="B1"/>
        <w:rPr>
          <w:lang w:eastAsia="zh-CN"/>
        </w:rPr>
      </w:pPr>
      <w:r w:rsidRPr="006C1437">
        <w:t>-</w:t>
      </w:r>
      <w:r w:rsidRPr="006C1437">
        <w:tab/>
      </w:r>
      <w:r w:rsidRPr="006C1437">
        <w:rPr>
          <w:lang w:eastAsia="zh-CN"/>
        </w:rPr>
        <w:t>E-UTRAN to GERAN A/Gb mode Inter RAT handover with SGW change</w:t>
      </w:r>
    </w:p>
    <w:p w14:paraId="2D280969" w14:textId="77777777" w:rsidR="00D24C1A" w:rsidRPr="006C1437" w:rsidRDefault="00D24C1A" w:rsidP="00D24C1A">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73FDD643" w14:textId="77777777" w:rsidR="00D24C1A" w:rsidRPr="006C1437" w:rsidRDefault="00D24C1A" w:rsidP="00D24C1A">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C11AF5D" w14:textId="77777777" w:rsidR="00D24C1A" w:rsidRPr="006C1437" w:rsidRDefault="00D24C1A" w:rsidP="00D24C1A">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7D8179B1" w14:textId="77777777" w:rsidR="00D24C1A" w:rsidRPr="006C1437" w:rsidRDefault="00D24C1A" w:rsidP="00D24C1A">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6B2685B1" w14:textId="77777777" w:rsidR="00D24C1A" w:rsidRPr="006C1437" w:rsidRDefault="00D24C1A" w:rsidP="00D24C1A">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3FE3C406" w14:textId="77777777" w:rsidR="00D24C1A" w:rsidRPr="006C1437" w:rsidRDefault="00D24C1A" w:rsidP="00D24C1A">
      <w:pPr>
        <w:pStyle w:val="B1"/>
        <w:rPr>
          <w:lang w:eastAsia="zh-CN"/>
        </w:rPr>
      </w:pPr>
      <w:r w:rsidRPr="006C1437">
        <w:rPr>
          <w:lang w:eastAsia="zh-CN"/>
        </w:rPr>
        <w:t>-</w:t>
      </w:r>
      <w:r w:rsidRPr="006C1437">
        <w:rPr>
          <w:lang w:eastAsia="zh-CN"/>
        </w:rPr>
        <w:tab/>
        <w:t>S4-SGSN triggered Serving GW relocation</w:t>
      </w:r>
    </w:p>
    <w:p w14:paraId="1FE3E33D" w14:textId="77777777" w:rsidR="00D24C1A" w:rsidRPr="006C1437" w:rsidRDefault="00D24C1A" w:rsidP="00D24C1A">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14:paraId="04915276" w14:textId="77777777" w:rsidR="00D24C1A" w:rsidRPr="006C1437" w:rsidRDefault="00D24C1A" w:rsidP="00D24C1A">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56152E4A" w14:textId="77777777" w:rsidR="00D24C1A" w:rsidRPr="006C1437" w:rsidRDefault="00D24C1A" w:rsidP="00D24C1A">
      <w:pPr>
        <w:pStyle w:val="B1"/>
      </w:pPr>
      <w:r w:rsidRPr="006C1437">
        <w:t>-</w:t>
      </w:r>
      <w:r w:rsidRPr="006C1437">
        <w:tab/>
        <w:t>Initial Attach with GTP on S2b</w:t>
      </w:r>
    </w:p>
    <w:p w14:paraId="059DBA48" w14:textId="77777777" w:rsidR="00D24C1A" w:rsidRPr="006C1437" w:rsidRDefault="00D24C1A" w:rsidP="00D24C1A">
      <w:pPr>
        <w:pStyle w:val="B1"/>
      </w:pPr>
      <w:r w:rsidRPr="006C1437">
        <w:t>-</w:t>
      </w:r>
      <w:r w:rsidRPr="006C1437">
        <w:tab/>
        <w:t>UE initiated Connectivity to Additional PDN with GTP on S2b</w:t>
      </w:r>
    </w:p>
    <w:p w14:paraId="0F001721" w14:textId="77777777" w:rsidR="00D24C1A" w:rsidRPr="006C1437" w:rsidRDefault="00D24C1A" w:rsidP="00D24C1A">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14:paraId="1183FE98" w14:textId="77777777" w:rsidR="00D24C1A" w:rsidRPr="006C1437" w:rsidRDefault="00D24C1A" w:rsidP="00D24C1A">
      <w:pPr>
        <w:pStyle w:val="B1"/>
      </w:pPr>
      <w:r w:rsidRPr="006C1437">
        <w:t>-</w:t>
      </w:r>
      <w:r w:rsidRPr="006C1437">
        <w:tab/>
        <w:t>Initial Attach for emergency session (GTP on S2b)</w:t>
      </w:r>
      <w:r w:rsidRPr="006C1437">
        <w:rPr>
          <w:rFonts w:hint="eastAsia"/>
        </w:rPr>
        <w:t xml:space="preserve"> </w:t>
      </w:r>
    </w:p>
    <w:p w14:paraId="0FCACA24" w14:textId="77777777" w:rsidR="00D24C1A" w:rsidRPr="006C1437" w:rsidRDefault="00D24C1A" w:rsidP="00D24C1A">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71B96E0A" w14:textId="77777777" w:rsidR="00D24C1A" w:rsidRPr="006C1437" w:rsidRDefault="00D24C1A" w:rsidP="00D24C1A">
      <w:pPr>
        <w:rPr>
          <w:lang w:eastAsia="zh-CN"/>
        </w:rPr>
      </w:pPr>
      <w:r w:rsidRPr="006C1437">
        <w:rPr>
          <w:lang w:eastAsia="zh-CN"/>
        </w:rPr>
        <w:t>and on the S2a interface by the TWAN to the PGW as part of the procedure:</w:t>
      </w:r>
    </w:p>
    <w:p w14:paraId="71BF60DA" w14:textId="77777777" w:rsidR="00D24C1A" w:rsidRPr="006C1437" w:rsidRDefault="00D24C1A" w:rsidP="00D24C1A">
      <w:pPr>
        <w:pStyle w:val="B1"/>
      </w:pPr>
      <w:r w:rsidRPr="006C1437">
        <w:t>-</w:t>
      </w:r>
      <w:r w:rsidRPr="006C1437">
        <w:tab/>
        <w:t xml:space="preserve">Initial Attach in WLAN on GTP S2a </w:t>
      </w:r>
    </w:p>
    <w:p w14:paraId="55F388B3" w14:textId="77777777" w:rsidR="00D24C1A" w:rsidRPr="006C1437" w:rsidRDefault="00D24C1A" w:rsidP="00D24C1A">
      <w:pPr>
        <w:pStyle w:val="B1"/>
      </w:pPr>
      <w:r w:rsidRPr="006C1437">
        <w:t>-</w:t>
      </w:r>
      <w:r w:rsidRPr="006C1437">
        <w:tab/>
        <w:t>Initial Attach in WLAN for Emergency Service on GTP S2a</w:t>
      </w:r>
    </w:p>
    <w:p w14:paraId="7AD01E74" w14:textId="77777777" w:rsidR="00D24C1A" w:rsidRPr="006C1437" w:rsidRDefault="00D24C1A" w:rsidP="00D24C1A">
      <w:pPr>
        <w:pStyle w:val="B1"/>
      </w:pPr>
      <w:r w:rsidRPr="006C1437">
        <w:t>-</w:t>
      </w:r>
      <w:r w:rsidRPr="006C1437">
        <w:tab/>
        <w:t>UE initiated Connectivity to Additional PDN with GTP on S2</w:t>
      </w:r>
      <w:r w:rsidRPr="006C1437">
        <w:rPr>
          <w:rFonts w:hint="eastAsia"/>
          <w:lang w:eastAsia="zh-CN"/>
        </w:rPr>
        <w:t>a</w:t>
      </w:r>
    </w:p>
    <w:p w14:paraId="1D2D49C5" w14:textId="77777777" w:rsidR="00D24C1A" w:rsidRPr="006C1437" w:rsidRDefault="00D24C1A" w:rsidP="00D24C1A">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14:paraId="6D73C755" w14:textId="77777777" w:rsidR="00D24C1A" w:rsidRPr="006C1437" w:rsidRDefault="00D24C1A" w:rsidP="00D24C1A">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0DB2EDA3" w14:textId="77777777" w:rsidR="00D24C1A" w:rsidRPr="006C1437" w:rsidRDefault="00D24C1A" w:rsidP="00D24C1A">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14:paraId="24532D1B" w14:textId="77777777" w:rsidR="00D24C1A" w:rsidRPr="006C1437" w:rsidRDefault="00D24C1A" w:rsidP="00D24C1A">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25F622B4" w14:textId="77777777" w:rsidR="00D24C1A" w:rsidRPr="006C1437" w:rsidRDefault="00D24C1A" w:rsidP="00D24C1A">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6E9E0836" w14:textId="77777777" w:rsidR="00D24C1A" w:rsidRPr="006C1437" w:rsidRDefault="00D24C1A" w:rsidP="00D24C1A">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FAE01FE" w14:textId="77777777" w:rsidR="00D24C1A" w:rsidRPr="006C1437" w:rsidRDefault="00D24C1A" w:rsidP="00D24C1A">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18F4937" w14:textId="77777777" w:rsidR="00D24C1A" w:rsidRPr="006C1437" w:rsidRDefault="00D24C1A" w:rsidP="00D24C1A">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14:paraId="40F87196" w14:textId="77777777" w:rsidR="00D24C1A" w:rsidRPr="006C1437" w:rsidRDefault="00D24C1A" w:rsidP="00D24C1A">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14:paraId="162A6096" w14:textId="77777777" w:rsidR="00D24C1A" w:rsidRPr="006C1437" w:rsidRDefault="00D24C1A" w:rsidP="00D24C1A">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2C80CD7" w14:textId="77777777" w:rsidR="00D24C1A" w:rsidRPr="006C1437" w:rsidRDefault="00D24C1A" w:rsidP="00D24C1A">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7FA196B4" w14:textId="77777777" w:rsidR="00D24C1A" w:rsidRPr="006C1437" w:rsidRDefault="00D24C1A" w:rsidP="00D24C1A">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14:paraId="751F684E" w14:textId="77777777" w:rsidR="00D24C1A" w:rsidRPr="006C1437" w:rsidRDefault="00D24C1A" w:rsidP="00D24C1A">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14:paraId="50F16E59" w14:textId="77777777" w:rsidR="00D24C1A" w:rsidRPr="006C1437" w:rsidRDefault="00D24C1A" w:rsidP="00D24C1A">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D24C1A" w:rsidRPr="006C1437" w14:paraId="426A1B9F" w14:textId="77777777" w:rsidTr="005139AA">
        <w:tc>
          <w:tcPr>
            <w:tcW w:w="1819" w:type="dxa"/>
            <w:tcBorders>
              <w:top w:val="single" w:sz="4" w:space="0" w:color="auto"/>
              <w:left w:val="single" w:sz="4" w:space="0" w:color="auto"/>
              <w:bottom w:val="single" w:sz="4" w:space="0" w:color="auto"/>
              <w:right w:val="single" w:sz="4" w:space="0" w:color="auto"/>
            </w:tcBorders>
          </w:tcPr>
          <w:p w14:paraId="59232977" w14:textId="77777777" w:rsidR="00D24C1A" w:rsidRPr="006C1437" w:rsidRDefault="00D24C1A" w:rsidP="005139A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4FAB1F8" w14:textId="77777777" w:rsidR="00D24C1A" w:rsidRPr="006C1437" w:rsidRDefault="00D24C1A" w:rsidP="005139AA">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08A349D" w14:textId="77777777" w:rsidR="00D24C1A" w:rsidRPr="006C1437" w:rsidRDefault="00D24C1A" w:rsidP="005139A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112362" w14:textId="77777777" w:rsidR="00D24C1A" w:rsidRPr="006C1437" w:rsidRDefault="00D24C1A" w:rsidP="005139AA">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298730DB" w14:textId="77777777" w:rsidR="00D24C1A" w:rsidRPr="006C1437" w:rsidRDefault="00D24C1A" w:rsidP="005139AA">
            <w:pPr>
              <w:pStyle w:val="TAH"/>
            </w:pPr>
            <w:r w:rsidRPr="006C1437">
              <w:t>Ins.</w:t>
            </w:r>
          </w:p>
        </w:tc>
      </w:tr>
      <w:tr w:rsidR="00D24C1A" w:rsidRPr="006C1437" w14:paraId="38613C2C"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7BB28956" w14:textId="77777777" w:rsidR="00D24C1A" w:rsidRPr="006C1437" w:rsidRDefault="00D24C1A" w:rsidP="005139AA">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0B4B9BA3" w14:textId="77777777" w:rsidR="00D24C1A" w:rsidRPr="006C1437" w:rsidRDefault="00D24C1A" w:rsidP="005139A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E9E6533" w14:textId="77777777" w:rsidR="00D24C1A" w:rsidRPr="006C1437" w:rsidRDefault="00D24C1A" w:rsidP="005139A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D9D3D14" w14:textId="77777777" w:rsidR="00D24C1A" w:rsidRPr="006C1437" w:rsidRDefault="00D24C1A" w:rsidP="005139AA">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243D034E" w14:textId="77777777" w:rsidR="00D24C1A" w:rsidRPr="006C1437" w:rsidRDefault="00D24C1A" w:rsidP="005139A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3B49569" w14:textId="77777777" w:rsidR="00D24C1A" w:rsidRPr="006C1437" w:rsidRDefault="00D24C1A" w:rsidP="00D24C1A">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1D4C153" w14:textId="77777777" w:rsidR="00D24C1A" w:rsidRPr="006C1437" w:rsidRDefault="00D24C1A" w:rsidP="005139AA">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A09615F" w14:textId="77777777" w:rsidR="00D24C1A" w:rsidRPr="006C1437" w:rsidRDefault="00D24C1A" w:rsidP="005139AA">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04E959A6" w14:textId="77777777" w:rsidR="00D24C1A" w:rsidRPr="006C1437" w:rsidRDefault="00D24C1A" w:rsidP="005139AA">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0720EA82" w14:textId="77777777" w:rsidR="00D24C1A" w:rsidRPr="006C1437" w:rsidRDefault="00D24C1A" w:rsidP="005139AA">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14D12F5B" w14:textId="77777777" w:rsidR="00D24C1A" w:rsidRPr="006C1437" w:rsidRDefault="00D24C1A" w:rsidP="005139AA">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38127D64" w14:textId="77777777" w:rsidR="00D24C1A" w:rsidRPr="006C1437" w:rsidRDefault="00D24C1A" w:rsidP="005139AA">
            <w:pPr>
              <w:pStyle w:val="TAC"/>
              <w:keepNext w:val="0"/>
              <w:rPr>
                <w:szCs w:val="18"/>
              </w:rPr>
            </w:pPr>
            <w:r w:rsidRPr="006C1437">
              <w:rPr>
                <w:szCs w:val="18"/>
              </w:rPr>
              <w:t>0</w:t>
            </w:r>
          </w:p>
        </w:tc>
      </w:tr>
      <w:tr w:rsidR="00D24C1A" w:rsidRPr="006C1437" w14:paraId="40EC1812"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054E2B78" w14:textId="77777777" w:rsidR="00D24C1A" w:rsidRPr="006C1437" w:rsidRDefault="00D24C1A" w:rsidP="005139AA">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22E65903" w14:textId="77777777" w:rsidR="00D24C1A" w:rsidRPr="006C1437" w:rsidRDefault="00D24C1A" w:rsidP="005139A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9F18753" w14:textId="77777777" w:rsidR="00D24C1A" w:rsidRPr="006C1437" w:rsidRDefault="00D24C1A" w:rsidP="005139AA">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41E1870B" w14:textId="77777777" w:rsidR="00D24C1A" w:rsidRPr="006C1437" w:rsidRDefault="00D24C1A" w:rsidP="005139AA">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04068FA2" w14:textId="77777777" w:rsidR="00D24C1A" w:rsidRPr="006C1437" w:rsidRDefault="00D24C1A" w:rsidP="005139AA">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0AC0FD24" w14:textId="77777777" w:rsidR="00D24C1A" w:rsidRPr="006C1437" w:rsidRDefault="00D24C1A" w:rsidP="005139AA">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28BC05E7" w14:textId="77777777" w:rsidR="00D24C1A" w:rsidRPr="006C1437" w:rsidRDefault="00D24C1A" w:rsidP="005139AA">
            <w:pPr>
              <w:pStyle w:val="TAL"/>
              <w:keepNext w:val="0"/>
              <w:rPr>
                <w:szCs w:val="18"/>
                <w:lang w:eastAsia="zh-CN"/>
              </w:rPr>
            </w:pPr>
          </w:p>
          <w:p w14:paraId="503B2EC2" w14:textId="77777777" w:rsidR="00D24C1A" w:rsidRPr="006C1437" w:rsidRDefault="00D24C1A" w:rsidP="005139AA">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097D9907" w14:textId="77777777" w:rsidR="00D24C1A" w:rsidRPr="006C1437" w:rsidRDefault="00D24C1A" w:rsidP="005139AA">
            <w:pPr>
              <w:pStyle w:val="TAL"/>
              <w:keepNext w:val="0"/>
              <w:rPr>
                <w:szCs w:val="18"/>
                <w:lang w:eastAsia="zh-CN"/>
              </w:rPr>
            </w:pPr>
          </w:p>
          <w:p w14:paraId="32645F23" w14:textId="77777777" w:rsidR="00D24C1A" w:rsidRPr="006C1437" w:rsidRDefault="00D24C1A" w:rsidP="005139AA">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4FA28107" w14:textId="77777777" w:rsidR="00D24C1A" w:rsidRPr="006C1437" w:rsidRDefault="00D24C1A" w:rsidP="005139AA">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283CD60A" w14:textId="77777777" w:rsidR="00D24C1A" w:rsidRPr="006C1437" w:rsidRDefault="00D24C1A" w:rsidP="005139AA">
            <w:pPr>
              <w:pStyle w:val="TAC"/>
              <w:keepNext w:val="0"/>
              <w:rPr>
                <w:szCs w:val="18"/>
              </w:rPr>
            </w:pPr>
            <w:r w:rsidRPr="006C1437">
              <w:rPr>
                <w:szCs w:val="18"/>
              </w:rPr>
              <w:t>0</w:t>
            </w:r>
          </w:p>
        </w:tc>
      </w:tr>
      <w:tr w:rsidR="00D24C1A" w:rsidRPr="006C1437" w14:paraId="3C2706A3" w14:textId="77777777" w:rsidTr="005139AA">
        <w:tc>
          <w:tcPr>
            <w:tcW w:w="1819" w:type="dxa"/>
            <w:vMerge w:val="restart"/>
            <w:tcBorders>
              <w:top w:val="single" w:sz="4" w:space="0" w:color="auto"/>
              <w:left w:val="single" w:sz="4" w:space="0" w:color="auto"/>
              <w:right w:val="single" w:sz="4" w:space="0" w:color="auto"/>
            </w:tcBorders>
            <w:vAlign w:val="center"/>
          </w:tcPr>
          <w:p w14:paraId="3C644D98" w14:textId="77777777" w:rsidR="00D24C1A" w:rsidRPr="006C1437" w:rsidRDefault="00D24C1A" w:rsidP="005139AA">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6F019F00" w14:textId="77777777" w:rsidR="00D24C1A" w:rsidRPr="006C1437" w:rsidRDefault="00D24C1A" w:rsidP="005139A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C3DBA96" w14:textId="77777777" w:rsidR="00D24C1A" w:rsidRPr="006C1437" w:rsidRDefault="00D24C1A" w:rsidP="005139AA">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572BE26F" w14:textId="77777777" w:rsidR="00D24C1A" w:rsidRPr="006C1437" w:rsidRDefault="00D24C1A" w:rsidP="005139AA">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99AA347" w14:textId="77777777" w:rsidR="00D24C1A" w:rsidRPr="006C1437" w:rsidRDefault="00D24C1A" w:rsidP="005139AA">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C76A44C" w14:textId="77777777" w:rsidR="00D24C1A" w:rsidRPr="006C1437" w:rsidRDefault="00D24C1A" w:rsidP="005139AA">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7E89D8B7" w14:textId="77777777" w:rsidR="00D24C1A" w:rsidRPr="006C1437" w:rsidRDefault="00D24C1A" w:rsidP="005139AA">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094BCDE9" w14:textId="77777777" w:rsidR="00D24C1A" w:rsidRPr="006C1437" w:rsidRDefault="00D24C1A" w:rsidP="005139AA">
            <w:pPr>
              <w:pStyle w:val="TAC"/>
              <w:rPr>
                <w:szCs w:val="18"/>
              </w:rPr>
            </w:pPr>
            <w:r w:rsidRPr="006C1437">
              <w:rPr>
                <w:szCs w:val="18"/>
              </w:rPr>
              <w:t>0</w:t>
            </w:r>
          </w:p>
        </w:tc>
      </w:tr>
      <w:tr w:rsidR="00D24C1A" w:rsidRPr="006C1437" w14:paraId="4325D097" w14:textId="77777777" w:rsidTr="005139AA">
        <w:tc>
          <w:tcPr>
            <w:tcW w:w="1819" w:type="dxa"/>
            <w:vMerge/>
            <w:tcBorders>
              <w:left w:val="single" w:sz="4" w:space="0" w:color="auto"/>
              <w:right w:val="single" w:sz="4" w:space="0" w:color="auto"/>
            </w:tcBorders>
            <w:vAlign w:val="center"/>
          </w:tcPr>
          <w:p w14:paraId="40366E63" w14:textId="77777777" w:rsidR="00D24C1A" w:rsidRPr="006C1437" w:rsidRDefault="00D24C1A" w:rsidP="005139A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359746" w14:textId="77777777" w:rsidR="00D24C1A" w:rsidRPr="006C1437" w:rsidRDefault="00D24C1A" w:rsidP="005139A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F8FA99" w14:textId="77777777" w:rsidR="00D24C1A" w:rsidRPr="006C1437" w:rsidRDefault="00D24C1A" w:rsidP="005139AA">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1FB292D5" w14:textId="77777777" w:rsidR="00D24C1A" w:rsidRPr="006C1437" w:rsidRDefault="00D24C1A" w:rsidP="005139AA">
            <w:pPr>
              <w:pStyle w:val="TAC"/>
              <w:rPr>
                <w:szCs w:val="18"/>
              </w:rPr>
            </w:pPr>
          </w:p>
        </w:tc>
        <w:tc>
          <w:tcPr>
            <w:tcW w:w="483" w:type="dxa"/>
            <w:vMerge/>
            <w:tcBorders>
              <w:left w:val="single" w:sz="4" w:space="0" w:color="auto"/>
              <w:right w:val="single" w:sz="4" w:space="0" w:color="auto"/>
            </w:tcBorders>
            <w:vAlign w:val="center"/>
          </w:tcPr>
          <w:p w14:paraId="20B7B84B" w14:textId="77777777" w:rsidR="00D24C1A" w:rsidRPr="006C1437" w:rsidRDefault="00D24C1A" w:rsidP="005139AA">
            <w:pPr>
              <w:pStyle w:val="TAC"/>
              <w:rPr>
                <w:szCs w:val="18"/>
              </w:rPr>
            </w:pPr>
          </w:p>
        </w:tc>
      </w:tr>
      <w:tr w:rsidR="00D24C1A" w:rsidRPr="006C1437" w14:paraId="77990CEC" w14:textId="77777777" w:rsidTr="005139AA">
        <w:tc>
          <w:tcPr>
            <w:tcW w:w="1819" w:type="dxa"/>
            <w:vMerge/>
            <w:tcBorders>
              <w:left w:val="single" w:sz="4" w:space="0" w:color="auto"/>
              <w:bottom w:val="single" w:sz="4" w:space="0" w:color="auto"/>
              <w:right w:val="single" w:sz="4" w:space="0" w:color="auto"/>
            </w:tcBorders>
            <w:vAlign w:val="center"/>
          </w:tcPr>
          <w:p w14:paraId="1CC0054D" w14:textId="77777777" w:rsidR="00D24C1A" w:rsidRPr="006C1437" w:rsidRDefault="00D24C1A" w:rsidP="005139A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9829A7" w14:textId="77777777" w:rsidR="00D24C1A" w:rsidRPr="006C1437" w:rsidRDefault="00D24C1A" w:rsidP="005139A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829482" w14:textId="77777777" w:rsidR="00D24C1A" w:rsidRPr="006C1437" w:rsidRDefault="00D24C1A" w:rsidP="005139AA">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2987F27B" w14:textId="77777777" w:rsidR="00D24C1A" w:rsidRPr="006C1437" w:rsidRDefault="00D24C1A" w:rsidP="005139AA">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5F6E1573" w14:textId="77777777" w:rsidR="00D24C1A" w:rsidRPr="006C1437" w:rsidRDefault="00D24C1A" w:rsidP="005139AA">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D39C288" w14:textId="77777777" w:rsidR="00D24C1A" w:rsidRPr="006C1437" w:rsidRDefault="00D24C1A" w:rsidP="005139AA">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4BE8A882" w14:textId="77777777" w:rsidR="00D24C1A" w:rsidRPr="006C1437" w:rsidRDefault="00D24C1A" w:rsidP="005139A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795598B" w14:textId="77777777" w:rsidR="00D24C1A" w:rsidRPr="006C1437" w:rsidRDefault="00D24C1A" w:rsidP="005139AA">
            <w:pPr>
              <w:pStyle w:val="TAC"/>
              <w:rPr>
                <w:szCs w:val="18"/>
              </w:rPr>
            </w:pPr>
          </w:p>
        </w:tc>
      </w:tr>
      <w:tr w:rsidR="00D24C1A" w:rsidRPr="006C1437" w14:paraId="2998F5DE" w14:textId="77777777" w:rsidTr="005139AA">
        <w:tc>
          <w:tcPr>
            <w:tcW w:w="1819" w:type="dxa"/>
            <w:vMerge w:val="restart"/>
            <w:tcBorders>
              <w:top w:val="single" w:sz="4" w:space="0" w:color="auto"/>
              <w:left w:val="single" w:sz="4" w:space="0" w:color="auto"/>
              <w:right w:val="single" w:sz="4" w:space="0" w:color="auto"/>
            </w:tcBorders>
            <w:vAlign w:val="center"/>
          </w:tcPr>
          <w:p w14:paraId="4591BB5C" w14:textId="77777777" w:rsidR="00D24C1A" w:rsidRPr="006C1437" w:rsidRDefault="00D24C1A" w:rsidP="005139AA">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02CD9B8E" w14:textId="77777777" w:rsidR="00D24C1A" w:rsidRPr="006C1437" w:rsidRDefault="00D24C1A" w:rsidP="005139AA">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4D555FA" w14:textId="77777777" w:rsidR="00D24C1A" w:rsidRPr="006C1437" w:rsidRDefault="00D24C1A" w:rsidP="005139AA">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275024ED" w14:textId="77777777" w:rsidR="00D24C1A" w:rsidRPr="006C1437" w:rsidRDefault="00D24C1A" w:rsidP="005139AA">
            <w:pPr>
              <w:pStyle w:val="TAC"/>
              <w:rPr>
                <w:szCs w:val="18"/>
              </w:rPr>
            </w:pPr>
            <w:r w:rsidRPr="006C1437">
              <w:rPr>
                <w:szCs w:val="18"/>
              </w:rPr>
              <w:t>ULI</w:t>
            </w:r>
          </w:p>
          <w:p w14:paraId="48A55F0E" w14:textId="77777777" w:rsidR="00D24C1A" w:rsidRPr="006C1437" w:rsidRDefault="00D24C1A" w:rsidP="005139AA">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0B3C7674" w14:textId="77777777" w:rsidR="00D24C1A" w:rsidRPr="006C1437" w:rsidRDefault="00D24C1A" w:rsidP="005139AA">
            <w:pPr>
              <w:pStyle w:val="TAC"/>
              <w:rPr>
                <w:szCs w:val="18"/>
              </w:rPr>
            </w:pPr>
            <w:r w:rsidRPr="006C1437">
              <w:rPr>
                <w:szCs w:val="18"/>
              </w:rPr>
              <w:t>0</w:t>
            </w:r>
          </w:p>
        </w:tc>
      </w:tr>
      <w:tr w:rsidR="00D24C1A" w:rsidRPr="006C1437" w14:paraId="6A840796" w14:textId="77777777" w:rsidTr="005139AA">
        <w:tc>
          <w:tcPr>
            <w:tcW w:w="1819" w:type="dxa"/>
            <w:vMerge/>
            <w:tcBorders>
              <w:left w:val="single" w:sz="4" w:space="0" w:color="auto"/>
              <w:right w:val="single" w:sz="4" w:space="0" w:color="auto"/>
            </w:tcBorders>
            <w:vAlign w:val="center"/>
          </w:tcPr>
          <w:p w14:paraId="6C1D0230" w14:textId="77777777" w:rsidR="00D24C1A" w:rsidRPr="006C1437" w:rsidRDefault="00D24C1A" w:rsidP="005139A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FE9E2A6" w14:textId="77777777" w:rsidR="00D24C1A" w:rsidRPr="006C1437" w:rsidRDefault="00D24C1A" w:rsidP="005139A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A8D3D8" w14:textId="77777777" w:rsidR="00D24C1A" w:rsidRPr="006C1437" w:rsidRDefault="00D24C1A" w:rsidP="005139AA">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79D3E1A1" w14:textId="77777777" w:rsidR="00D24C1A" w:rsidRPr="006C1437" w:rsidRDefault="00D24C1A" w:rsidP="005139AA">
            <w:pPr>
              <w:pStyle w:val="TAC"/>
              <w:rPr>
                <w:szCs w:val="18"/>
              </w:rPr>
            </w:pPr>
          </w:p>
        </w:tc>
        <w:tc>
          <w:tcPr>
            <w:tcW w:w="483" w:type="dxa"/>
            <w:vMerge/>
            <w:tcBorders>
              <w:left w:val="single" w:sz="4" w:space="0" w:color="auto"/>
              <w:right w:val="single" w:sz="4" w:space="0" w:color="auto"/>
            </w:tcBorders>
            <w:vAlign w:val="center"/>
          </w:tcPr>
          <w:p w14:paraId="5083C75C" w14:textId="77777777" w:rsidR="00D24C1A" w:rsidRPr="006C1437" w:rsidRDefault="00D24C1A" w:rsidP="005139AA">
            <w:pPr>
              <w:pStyle w:val="TAC"/>
              <w:rPr>
                <w:szCs w:val="18"/>
              </w:rPr>
            </w:pPr>
          </w:p>
        </w:tc>
      </w:tr>
      <w:tr w:rsidR="00D24C1A" w:rsidRPr="006C1437" w14:paraId="385C2BD2" w14:textId="77777777" w:rsidTr="005139AA">
        <w:tc>
          <w:tcPr>
            <w:tcW w:w="1819" w:type="dxa"/>
            <w:vMerge/>
            <w:tcBorders>
              <w:left w:val="single" w:sz="4" w:space="0" w:color="auto"/>
              <w:right w:val="single" w:sz="4" w:space="0" w:color="auto"/>
            </w:tcBorders>
            <w:vAlign w:val="center"/>
          </w:tcPr>
          <w:p w14:paraId="6623E64C" w14:textId="77777777" w:rsidR="00D24C1A" w:rsidRPr="006C1437" w:rsidRDefault="00D24C1A" w:rsidP="005139AA">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46E587" w14:textId="77777777" w:rsidR="00D24C1A" w:rsidRPr="006C1437" w:rsidRDefault="00D24C1A" w:rsidP="005139AA">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E01F71" w14:textId="77777777" w:rsidR="00D24C1A" w:rsidRPr="006C1437" w:rsidRDefault="00D24C1A" w:rsidP="005139AA">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D23231F" w14:textId="77777777" w:rsidR="00D24C1A" w:rsidRPr="006C1437" w:rsidRDefault="00D24C1A" w:rsidP="005139AA">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68071368" w14:textId="77777777" w:rsidR="00D24C1A" w:rsidRPr="006C1437" w:rsidRDefault="00D24C1A" w:rsidP="005139AA">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728070FE" w14:textId="77777777" w:rsidR="00D24C1A" w:rsidRPr="006C1437" w:rsidRDefault="00D24C1A" w:rsidP="005139AA">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447BB5E9" w14:textId="77777777" w:rsidR="00D24C1A" w:rsidRPr="006C1437" w:rsidRDefault="00D24C1A" w:rsidP="005139AA">
            <w:pPr>
              <w:pStyle w:val="TAC"/>
              <w:rPr>
                <w:szCs w:val="18"/>
              </w:rPr>
            </w:pPr>
          </w:p>
        </w:tc>
        <w:tc>
          <w:tcPr>
            <w:tcW w:w="483" w:type="dxa"/>
            <w:vMerge/>
            <w:tcBorders>
              <w:left w:val="single" w:sz="4" w:space="0" w:color="auto"/>
              <w:right w:val="single" w:sz="4" w:space="0" w:color="auto"/>
            </w:tcBorders>
            <w:vAlign w:val="center"/>
          </w:tcPr>
          <w:p w14:paraId="58FE8C60" w14:textId="77777777" w:rsidR="00D24C1A" w:rsidRPr="006C1437" w:rsidRDefault="00D24C1A" w:rsidP="005139AA">
            <w:pPr>
              <w:pStyle w:val="TAC"/>
              <w:rPr>
                <w:szCs w:val="18"/>
              </w:rPr>
            </w:pPr>
          </w:p>
        </w:tc>
      </w:tr>
      <w:tr w:rsidR="00D24C1A" w:rsidRPr="006C1437" w14:paraId="3A36FE2B" w14:textId="77777777" w:rsidTr="005139AA">
        <w:tc>
          <w:tcPr>
            <w:tcW w:w="1819" w:type="dxa"/>
            <w:vMerge/>
            <w:tcBorders>
              <w:left w:val="single" w:sz="4" w:space="0" w:color="auto"/>
              <w:right w:val="single" w:sz="4" w:space="0" w:color="auto"/>
            </w:tcBorders>
            <w:vAlign w:val="center"/>
          </w:tcPr>
          <w:p w14:paraId="4309F52D"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00F89AD" w14:textId="77777777" w:rsidR="00D24C1A" w:rsidRPr="006C1437" w:rsidRDefault="00D24C1A" w:rsidP="005139AA">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2192E2" w14:textId="77777777" w:rsidR="00D24C1A" w:rsidRPr="006C1437" w:rsidRDefault="00D24C1A" w:rsidP="005139AA">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660CA444" w14:textId="77777777" w:rsidR="00D24C1A" w:rsidRPr="006C1437" w:rsidRDefault="00D24C1A" w:rsidP="005139A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0E06BF70" w14:textId="77777777" w:rsidR="00D24C1A" w:rsidRPr="006C1437" w:rsidRDefault="00D24C1A" w:rsidP="005139A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33EAF365" w14:textId="77777777" w:rsidR="00D24C1A" w:rsidRPr="006C1437" w:rsidRDefault="00D24C1A" w:rsidP="005139AA">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57883D03" w14:textId="77777777" w:rsidR="00D24C1A" w:rsidRPr="006C1437" w:rsidRDefault="00D24C1A" w:rsidP="005139AA">
            <w:pPr>
              <w:pStyle w:val="TAC"/>
              <w:rPr>
                <w:szCs w:val="18"/>
              </w:rPr>
            </w:pPr>
          </w:p>
        </w:tc>
        <w:tc>
          <w:tcPr>
            <w:tcW w:w="483" w:type="dxa"/>
            <w:vMerge/>
            <w:tcBorders>
              <w:left w:val="single" w:sz="4" w:space="0" w:color="auto"/>
              <w:right w:val="single" w:sz="4" w:space="0" w:color="auto"/>
            </w:tcBorders>
            <w:vAlign w:val="center"/>
          </w:tcPr>
          <w:p w14:paraId="20997555" w14:textId="77777777" w:rsidR="00D24C1A" w:rsidRPr="006C1437" w:rsidRDefault="00D24C1A" w:rsidP="005139AA">
            <w:pPr>
              <w:pStyle w:val="TAC"/>
              <w:rPr>
                <w:szCs w:val="18"/>
              </w:rPr>
            </w:pPr>
          </w:p>
        </w:tc>
      </w:tr>
      <w:tr w:rsidR="00D24C1A" w:rsidRPr="006C1437" w14:paraId="1E6DE48C" w14:textId="77777777" w:rsidTr="005139AA">
        <w:tc>
          <w:tcPr>
            <w:tcW w:w="1819" w:type="dxa"/>
            <w:vMerge/>
            <w:tcBorders>
              <w:left w:val="single" w:sz="4" w:space="0" w:color="auto"/>
              <w:bottom w:val="single" w:sz="4" w:space="0" w:color="auto"/>
              <w:right w:val="single" w:sz="4" w:space="0" w:color="auto"/>
            </w:tcBorders>
            <w:vAlign w:val="center"/>
          </w:tcPr>
          <w:p w14:paraId="6AC18B9D"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E15F7A1" w14:textId="77777777" w:rsidR="00D24C1A" w:rsidRPr="006C1437" w:rsidRDefault="00D24C1A" w:rsidP="005139AA">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C99D0D" w14:textId="77777777" w:rsidR="00D24C1A" w:rsidRPr="006C1437" w:rsidRDefault="00D24C1A" w:rsidP="005139A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109AD318" w14:textId="77777777" w:rsidR="00D24C1A" w:rsidRPr="006C1437" w:rsidRDefault="00D24C1A" w:rsidP="005139A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EA0EB41" w14:textId="77777777" w:rsidR="00D24C1A" w:rsidRPr="006C1437" w:rsidRDefault="00D24C1A" w:rsidP="005139AA">
            <w:pPr>
              <w:pStyle w:val="TAC"/>
              <w:rPr>
                <w:szCs w:val="18"/>
              </w:rPr>
            </w:pPr>
          </w:p>
        </w:tc>
      </w:tr>
      <w:tr w:rsidR="00D24C1A" w:rsidRPr="006C1437" w14:paraId="0FA54EE9" w14:textId="77777777" w:rsidTr="005139AA">
        <w:tc>
          <w:tcPr>
            <w:tcW w:w="1819" w:type="dxa"/>
            <w:vMerge w:val="restart"/>
            <w:tcBorders>
              <w:top w:val="single" w:sz="4" w:space="0" w:color="auto"/>
              <w:left w:val="single" w:sz="4" w:space="0" w:color="auto"/>
              <w:right w:val="single" w:sz="4" w:space="0" w:color="auto"/>
            </w:tcBorders>
            <w:vAlign w:val="center"/>
          </w:tcPr>
          <w:p w14:paraId="78E590B8" w14:textId="77777777" w:rsidR="00D24C1A" w:rsidRPr="006C1437" w:rsidRDefault="00D24C1A" w:rsidP="005139AA">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19EDD616"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43ACB8E" w14:textId="77777777" w:rsidR="00D24C1A" w:rsidRPr="006C1437" w:rsidRDefault="00D24C1A" w:rsidP="005139A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6E9FDDF3" w14:textId="77777777" w:rsidR="00D24C1A" w:rsidRPr="006C1437" w:rsidRDefault="00D24C1A" w:rsidP="005139AA">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0612AB8B" w14:textId="77777777" w:rsidR="00D24C1A" w:rsidRPr="006C1437" w:rsidRDefault="00D24C1A" w:rsidP="005139AA">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154B9524" w14:textId="77777777" w:rsidR="00D24C1A" w:rsidRPr="006C1437" w:rsidRDefault="00D24C1A" w:rsidP="005139AA">
            <w:pPr>
              <w:pStyle w:val="TAC"/>
              <w:rPr>
                <w:szCs w:val="18"/>
              </w:rPr>
            </w:pPr>
            <w:r w:rsidRPr="006C1437">
              <w:rPr>
                <w:szCs w:val="18"/>
              </w:rPr>
              <w:t>0</w:t>
            </w:r>
          </w:p>
        </w:tc>
      </w:tr>
      <w:tr w:rsidR="00D24C1A" w:rsidRPr="006C1437" w14:paraId="34B43B4A" w14:textId="77777777" w:rsidTr="005139AA">
        <w:tc>
          <w:tcPr>
            <w:tcW w:w="1819" w:type="dxa"/>
            <w:vMerge/>
            <w:tcBorders>
              <w:left w:val="single" w:sz="4" w:space="0" w:color="auto"/>
              <w:right w:val="single" w:sz="4" w:space="0" w:color="auto"/>
            </w:tcBorders>
            <w:vAlign w:val="center"/>
          </w:tcPr>
          <w:p w14:paraId="53D10966"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5627635"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D5D9529" w14:textId="77777777" w:rsidR="00D24C1A" w:rsidRPr="006C1437" w:rsidRDefault="00D24C1A" w:rsidP="005139A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0A3031CB" w14:textId="77777777" w:rsidR="00D24C1A" w:rsidRPr="006C1437" w:rsidRDefault="00D24C1A" w:rsidP="005139AA">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75F301CC" w14:textId="77777777" w:rsidR="00D24C1A" w:rsidRPr="006C1437" w:rsidRDefault="00D24C1A" w:rsidP="005139A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698F323" w14:textId="77777777" w:rsidR="00D24C1A" w:rsidRPr="006C1437" w:rsidRDefault="00D24C1A" w:rsidP="005139AA">
            <w:pPr>
              <w:pStyle w:val="TAC"/>
              <w:rPr>
                <w:szCs w:val="18"/>
              </w:rPr>
            </w:pPr>
          </w:p>
        </w:tc>
      </w:tr>
      <w:tr w:rsidR="00D24C1A" w:rsidRPr="006C1437" w14:paraId="5BC49063" w14:textId="77777777" w:rsidTr="005139AA">
        <w:tc>
          <w:tcPr>
            <w:tcW w:w="1819" w:type="dxa"/>
            <w:vMerge/>
            <w:tcBorders>
              <w:left w:val="single" w:sz="4" w:space="0" w:color="auto"/>
              <w:bottom w:val="single" w:sz="4" w:space="0" w:color="auto"/>
              <w:right w:val="single" w:sz="4" w:space="0" w:color="auto"/>
            </w:tcBorders>
            <w:vAlign w:val="center"/>
          </w:tcPr>
          <w:p w14:paraId="01535ADB"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5D13648"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1C673C" w14:textId="77777777" w:rsidR="00D24C1A" w:rsidRPr="006C1437" w:rsidRDefault="00D24C1A" w:rsidP="005139AA">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3AB15093" w14:textId="77777777" w:rsidR="00D24C1A" w:rsidRPr="006C1437" w:rsidRDefault="00D24C1A" w:rsidP="005139AA">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3F6CE0E8" w14:textId="77777777" w:rsidR="00D24C1A" w:rsidRPr="006C1437" w:rsidRDefault="00D24C1A" w:rsidP="005139AA">
            <w:pPr>
              <w:pStyle w:val="TAC"/>
              <w:rPr>
                <w:szCs w:val="18"/>
              </w:rPr>
            </w:pPr>
          </w:p>
        </w:tc>
        <w:tc>
          <w:tcPr>
            <w:tcW w:w="483" w:type="dxa"/>
            <w:tcBorders>
              <w:left w:val="single" w:sz="4" w:space="0" w:color="auto"/>
              <w:bottom w:val="single" w:sz="4" w:space="0" w:color="auto"/>
              <w:right w:val="single" w:sz="4" w:space="0" w:color="auto"/>
            </w:tcBorders>
            <w:vAlign w:val="center"/>
          </w:tcPr>
          <w:p w14:paraId="4EFD0563" w14:textId="77777777" w:rsidR="00D24C1A" w:rsidRPr="006C1437" w:rsidRDefault="00D24C1A" w:rsidP="005139AA">
            <w:pPr>
              <w:pStyle w:val="TAC"/>
              <w:rPr>
                <w:szCs w:val="18"/>
              </w:rPr>
            </w:pPr>
          </w:p>
        </w:tc>
      </w:tr>
      <w:tr w:rsidR="00D24C1A" w:rsidRPr="006C1437" w14:paraId="4027C533"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1EE4159C" w14:textId="77777777" w:rsidR="00D24C1A" w:rsidRPr="006C1437" w:rsidRDefault="00D24C1A" w:rsidP="005139AA">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2F1DCDE0" w14:textId="77777777" w:rsidR="00D24C1A" w:rsidRPr="006C1437" w:rsidRDefault="00D24C1A" w:rsidP="005139AA">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56FD9CD" w14:textId="77777777" w:rsidR="00D24C1A" w:rsidRPr="006C1437" w:rsidRDefault="00D24C1A" w:rsidP="005139AA">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4F0355A1" w14:textId="77777777" w:rsidR="00D24C1A" w:rsidRPr="006C1437" w:rsidRDefault="00D24C1A" w:rsidP="005139AA">
            <w:pPr>
              <w:pStyle w:val="tal0"/>
              <w:rPr>
                <w:lang w:val="en-GB"/>
              </w:rPr>
            </w:pPr>
          </w:p>
          <w:p w14:paraId="4DF8D841" w14:textId="77777777" w:rsidR="00D24C1A" w:rsidRPr="006C1437" w:rsidRDefault="00D24C1A" w:rsidP="005139AA">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5E8D1C7D" w14:textId="77777777" w:rsidR="00D24C1A" w:rsidRPr="006C1437" w:rsidRDefault="00D24C1A" w:rsidP="005139AA">
            <w:pPr>
              <w:pStyle w:val="tal0"/>
              <w:rPr>
                <w:lang w:val="en-GB"/>
              </w:rPr>
            </w:pPr>
          </w:p>
          <w:p w14:paraId="668AD04F" w14:textId="77777777" w:rsidR="00D24C1A" w:rsidRPr="006C1437" w:rsidRDefault="00D24C1A" w:rsidP="005139AA">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76664BED" w14:textId="77777777" w:rsidR="00D24C1A" w:rsidRPr="006C1437" w:rsidRDefault="00D24C1A" w:rsidP="005139AA">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4D7BAC26" w14:textId="77777777" w:rsidR="00D24C1A" w:rsidRPr="006C1437" w:rsidRDefault="00D24C1A" w:rsidP="005139AA">
            <w:pPr>
              <w:pStyle w:val="tal0"/>
              <w:rPr>
                <w:lang w:val="en-GB"/>
              </w:rPr>
            </w:pPr>
          </w:p>
          <w:p w14:paraId="1C87FAC2" w14:textId="77777777" w:rsidR="00D24C1A" w:rsidRPr="006C1437" w:rsidRDefault="00D24C1A" w:rsidP="005139AA">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27ABACDC" w14:textId="77777777" w:rsidR="00D24C1A" w:rsidRPr="006C1437" w:rsidRDefault="00D24C1A" w:rsidP="00D24C1A">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013393C" w14:textId="77777777" w:rsidR="00D24C1A" w:rsidRPr="006C1437" w:rsidRDefault="00D24C1A" w:rsidP="00D24C1A">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7C8766F2" w14:textId="77777777" w:rsidR="00D24C1A" w:rsidRPr="006C1437" w:rsidRDefault="00D24C1A" w:rsidP="005139AA">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71853BF0" w14:textId="77777777" w:rsidR="00D24C1A" w:rsidRPr="006C1437" w:rsidRDefault="00D24C1A" w:rsidP="005139AA">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F594E91" w14:textId="77777777" w:rsidR="00D24C1A" w:rsidRPr="006C1437" w:rsidRDefault="00D24C1A" w:rsidP="005139AA">
            <w:pPr>
              <w:pStyle w:val="TAC"/>
              <w:rPr>
                <w:szCs w:val="18"/>
              </w:rPr>
            </w:pPr>
            <w:r w:rsidRPr="006C1437">
              <w:rPr>
                <w:szCs w:val="18"/>
              </w:rPr>
              <w:t>0</w:t>
            </w:r>
          </w:p>
        </w:tc>
      </w:tr>
      <w:tr w:rsidR="00D24C1A" w:rsidRPr="006C1437" w14:paraId="15290285"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50C51C07" w14:textId="77777777" w:rsidR="00D24C1A" w:rsidRPr="006C1437" w:rsidRDefault="00D24C1A" w:rsidP="005139AA">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4D124F7" w14:textId="77777777" w:rsidR="00D24C1A" w:rsidRPr="006C1437" w:rsidRDefault="00D24C1A" w:rsidP="005139AA">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83EB33" w14:textId="77777777" w:rsidR="00D24C1A" w:rsidRPr="006C1437" w:rsidRDefault="00D24C1A" w:rsidP="005139A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DE2EAB5" w14:textId="77777777" w:rsidR="00D24C1A" w:rsidRPr="006C1437" w:rsidRDefault="00D24C1A" w:rsidP="005139A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552D9CD"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767A6237"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5016C287"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14319A46"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4DF8321E"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45A775B3"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445B34D6"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7A06C34A"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707EEE02"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507DB3F1"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016D1014"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500E757A"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55BDBB96"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6AD24EDE"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212891A3"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2C67DEC7"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27DA337D"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78F608EA"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11C0F64B" w14:textId="77777777" w:rsidR="00D24C1A"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32B54355" w14:textId="77777777" w:rsidR="00D24C1A"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 the UE supports N1 mode and 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6EE4F489" w14:textId="77777777" w:rsidR="00D24C1A" w:rsidRPr="009272D2"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p>
        </w:tc>
        <w:tc>
          <w:tcPr>
            <w:tcW w:w="1530" w:type="dxa"/>
            <w:tcBorders>
              <w:top w:val="single" w:sz="4" w:space="0" w:color="auto"/>
              <w:left w:val="single" w:sz="4" w:space="0" w:color="auto"/>
              <w:bottom w:val="single" w:sz="4" w:space="0" w:color="auto"/>
              <w:right w:val="single" w:sz="4" w:space="0" w:color="auto"/>
            </w:tcBorders>
            <w:vAlign w:val="center"/>
          </w:tcPr>
          <w:p w14:paraId="608611BF" w14:textId="77777777" w:rsidR="00D24C1A" w:rsidRPr="006C1437" w:rsidRDefault="00D24C1A" w:rsidP="005139AA">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1263AE79" w14:textId="77777777" w:rsidR="00D24C1A" w:rsidRPr="006C1437" w:rsidRDefault="00D24C1A" w:rsidP="005139AA">
            <w:pPr>
              <w:pStyle w:val="TAC"/>
              <w:rPr>
                <w:szCs w:val="18"/>
              </w:rPr>
            </w:pPr>
            <w:r w:rsidRPr="006C1437">
              <w:rPr>
                <w:szCs w:val="18"/>
              </w:rPr>
              <w:t>0</w:t>
            </w:r>
          </w:p>
        </w:tc>
      </w:tr>
      <w:tr w:rsidR="00D24C1A" w:rsidRPr="006C1437" w14:paraId="442503B5"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61526262" w14:textId="77777777" w:rsidR="00D24C1A" w:rsidRPr="006C1437" w:rsidRDefault="00D24C1A" w:rsidP="005139AA">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3095410A" w14:textId="77777777" w:rsidR="00D24C1A" w:rsidRPr="006C1437" w:rsidRDefault="00D24C1A" w:rsidP="005139AA">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68ECE4A3" w14:textId="77777777" w:rsidR="00D24C1A" w:rsidRPr="006C1437" w:rsidRDefault="00D24C1A" w:rsidP="005139AA">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30C3068" w14:textId="77777777" w:rsidR="00D24C1A" w:rsidRPr="006C1437" w:rsidRDefault="00D24C1A" w:rsidP="005139AA">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65A9F4E6" w14:textId="77777777" w:rsidR="00D24C1A" w:rsidRPr="006C1437" w:rsidRDefault="00D24C1A" w:rsidP="005139AA">
            <w:pPr>
              <w:pStyle w:val="TAC"/>
              <w:rPr>
                <w:szCs w:val="18"/>
              </w:rPr>
            </w:pPr>
            <w:r w:rsidRPr="006C1437">
              <w:rPr>
                <w:szCs w:val="18"/>
              </w:rPr>
              <w:t>0</w:t>
            </w:r>
          </w:p>
        </w:tc>
      </w:tr>
      <w:tr w:rsidR="00D24C1A" w:rsidRPr="006C1437" w14:paraId="170EB660"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5B0BFCA9" w14:textId="77777777" w:rsidR="00D24C1A" w:rsidRPr="006C1437" w:rsidRDefault="00D24C1A" w:rsidP="005139AA">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5E8CB4A"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ECBC54C" w14:textId="77777777" w:rsidR="00D24C1A" w:rsidRPr="006C1437" w:rsidRDefault="00D24C1A" w:rsidP="005139A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6A5CF8B5" w14:textId="77777777" w:rsidR="00D24C1A" w:rsidRPr="006C1437" w:rsidRDefault="00D24C1A" w:rsidP="005139AA">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0BBE1A96" w14:textId="77777777" w:rsidR="00D24C1A" w:rsidRPr="006C1437" w:rsidRDefault="00D24C1A" w:rsidP="005139AA">
            <w:pPr>
              <w:pStyle w:val="TAC"/>
              <w:rPr>
                <w:szCs w:val="18"/>
              </w:rPr>
            </w:pPr>
            <w:r w:rsidRPr="006C1437">
              <w:rPr>
                <w:szCs w:val="18"/>
              </w:rPr>
              <w:t>1</w:t>
            </w:r>
          </w:p>
        </w:tc>
      </w:tr>
      <w:tr w:rsidR="00D24C1A" w:rsidRPr="006C1437" w14:paraId="4B4E95A6"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2A773819" w14:textId="77777777" w:rsidR="00D24C1A" w:rsidRPr="006C1437" w:rsidRDefault="00D24C1A" w:rsidP="005139AA">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3AAFEBE7" w14:textId="77777777" w:rsidR="00D24C1A" w:rsidRPr="006C1437" w:rsidRDefault="00D24C1A" w:rsidP="005139AA">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9F9C813" w14:textId="77777777" w:rsidR="00D24C1A" w:rsidRPr="006C1437" w:rsidRDefault="00D24C1A" w:rsidP="005139AA">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E7D3B7F" w14:textId="77777777" w:rsidR="00D24C1A" w:rsidRPr="006C1437" w:rsidRDefault="00D24C1A" w:rsidP="005139AA">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356052A0" w14:textId="77777777" w:rsidR="00D24C1A" w:rsidRPr="006C1437" w:rsidRDefault="00D24C1A" w:rsidP="005139AA">
            <w:pPr>
              <w:pStyle w:val="TAC"/>
              <w:rPr>
                <w:szCs w:val="18"/>
              </w:rPr>
            </w:pPr>
            <w:r w:rsidRPr="006C1437">
              <w:rPr>
                <w:szCs w:val="18"/>
              </w:rPr>
              <w:t>0</w:t>
            </w:r>
          </w:p>
        </w:tc>
      </w:tr>
      <w:tr w:rsidR="00D24C1A" w:rsidRPr="006C1437" w14:paraId="17863811" w14:textId="77777777" w:rsidTr="005139AA">
        <w:tc>
          <w:tcPr>
            <w:tcW w:w="1819" w:type="dxa"/>
            <w:vMerge w:val="restart"/>
            <w:tcBorders>
              <w:top w:val="single" w:sz="4" w:space="0" w:color="auto"/>
              <w:left w:val="single" w:sz="4" w:space="0" w:color="auto"/>
              <w:right w:val="single" w:sz="4" w:space="0" w:color="auto"/>
            </w:tcBorders>
            <w:vAlign w:val="center"/>
          </w:tcPr>
          <w:p w14:paraId="20CFCCC2" w14:textId="77777777" w:rsidR="00D24C1A" w:rsidRPr="006C1437" w:rsidRDefault="00D24C1A" w:rsidP="005139AA">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5EEF04F1"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29D82EC" w14:textId="77777777" w:rsidR="00D24C1A" w:rsidRPr="006C1437" w:rsidRDefault="00D24C1A" w:rsidP="005139AA">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3FB44464" w14:textId="77777777" w:rsidR="00D24C1A" w:rsidRPr="006C1437" w:rsidRDefault="00D24C1A" w:rsidP="005139AA">
            <w:pPr>
              <w:keepNext/>
              <w:keepLines/>
              <w:snapToGrid w:val="0"/>
              <w:spacing w:after="0"/>
              <w:rPr>
                <w:rFonts w:ascii="Arial" w:hAnsi="Arial"/>
                <w:sz w:val="18"/>
                <w:szCs w:val="18"/>
              </w:rPr>
            </w:pPr>
          </w:p>
          <w:p w14:paraId="01B09410" w14:textId="77777777" w:rsidR="00D24C1A" w:rsidRPr="006C1437" w:rsidRDefault="00D24C1A" w:rsidP="005139AA">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6E2CD438" w14:textId="77777777" w:rsidR="00D24C1A" w:rsidRPr="006C1437" w:rsidRDefault="00D24C1A" w:rsidP="005139AA">
            <w:pPr>
              <w:keepNext/>
              <w:keepLines/>
              <w:snapToGrid w:val="0"/>
              <w:spacing w:after="0"/>
              <w:rPr>
                <w:rFonts w:ascii="Arial" w:hAnsi="Arial"/>
                <w:sz w:val="18"/>
                <w:szCs w:val="18"/>
              </w:rPr>
            </w:pPr>
          </w:p>
          <w:p w14:paraId="48D66135" w14:textId="77777777" w:rsidR="00D24C1A" w:rsidRPr="006C1437" w:rsidRDefault="00D24C1A" w:rsidP="005139AA">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635BF835" w14:textId="77777777" w:rsidR="00D24C1A" w:rsidRPr="006C1437" w:rsidRDefault="00D24C1A" w:rsidP="005139AA">
            <w:pPr>
              <w:keepNext/>
              <w:keepLines/>
              <w:snapToGrid w:val="0"/>
              <w:spacing w:after="0"/>
              <w:rPr>
                <w:rFonts w:ascii="Arial" w:hAnsi="Arial"/>
                <w:sz w:val="18"/>
                <w:szCs w:val="18"/>
              </w:rPr>
            </w:pPr>
          </w:p>
          <w:p w14:paraId="5A4DEDCE" w14:textId="77777777" w:rsidR="00D24C1A" w:rsidRPr="006C1437" w:rsidRDefault="00D24C1A" w:rsidP="005139AA">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7AA8EEE5" w14:textId="77777777" w:rsidR="00D24C1A" w:rsidRPr="006C1437" w:rsidRDefault="00D24C1A" w:rsidP="005139AA">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3DE1B915" w14:textId="77777777" w:rsidR="00D24C1A" w:rsidRPr="006C1437" w:rsidDel="002E5068" w:rsidRDefault="00D24C1A" w:rsidP="005139AA">
            <w:pPr>
              <w:pStyle w:val="TAC"/>
              <w:rPr>
                <w:szCs w:val="18"/>
              </w:rPr>
            </w:pPr>
            <w:r w:rsidRPr="006C1437">
              <w:rPr>
                <w:szCs w:val="18"/>
              </w:rPr>
              <w:t>0</w:t>
            </w:r>
          </w:p>
        </w:tc>
      </w:tr>
      <w:tr w:rsidR="00D24C1A" w:rsidRPr="006C1437" w14:paraId="78CBAF60" w14:textId="77777777" w:rsidTr="005139AA">
        <w:tc>
          <w:tcPr>
            <w:tcW w:w="1819" w:type="dxa"/>
            <w:vMerge/>
            <w:tcBorders>
              <w:left w:val="single" w:sz="4" w:space="0" w:color="auto"/>
              <w:bottom w:val="single" w:sz="4" w:space="0" w:color="auto"/>
              <w:right w:val="single" w:sz="4" w:space="0" w:color="auto"/>
            </w:tcBorders>
            <w:vAlign w:val="center"/>
          </w:tcPr>
          <w:p w14:paraId="1321AB10"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AC31D9"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010BAE" w14:textId="77777777" w:rsidR="00D24C1A" w:rsidRPr="006C1437" w:rsidRDefault="00D24C1A" w:rsidP="005139AA">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D29CE61" w14:textId="77777777" w:rsidR="00D24C1A" w:rsidRPr="006C1437" w:rsidRDefault="00D24C1A" w:rsidP="005139A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7DF339B" w14:textId="77777777" w:rsidR="00D24C1A" w:rsidRPr="006C1437" w:rsidRDefault="00D24C1A" w:rsidP="005139AA">
            <w:pPr>
              <w:pStyle w:val="TAC"/>
              <w:rPr>
                <w:szCs w:val="18"/>
              </w:rPr>
            </w:pPr>
          </w:p>
        </w:tc>
      </w:tr>
      <w:tr w:rsidR="00D24C1A" w:rsidRPr="006C1437" w14:paraId="6B0D02C2"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3913EF8F" w14:textId="77777777" w:rsidR="00D24C1A" w:rsidRPr="006C1437" w:rsidRDefault="00D24C1A" w:rsidP="005139AA">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4CDA1A30" w14:textId="77777777" w:rsidR="00D24C1A" w:rsidRPr="006C1437" w:rsidRDefault="00D24C1A" w:rsidP="005139AA">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2B8A16" w14:textId="77777777" w:rsidR="00D24C1A" w:rsidRPr="006C1437" w:rsidRDefault="00D24C1A" w:rsidP="005139AA">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2F5D685A" w14:textId="77777777" w:rsidR="00D24C1A" w:rsidRPr="006C1437" w:rsidRDefault="00D24C1A" w:rsidP="005139A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2D790FED" w14:textId="77777777" w:rsidR="00D24C1A" w:rsidRPr="006C1437" w:rsidRDefault="00D24C1A" w:rsidP="005139AA">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864B8AA" w14:textId="77777777" w:rsidR="00D24C1A" w:rsidRPr="006C1437" w:rsidRDefault="00D24C1A" w:rsidP="005139AA">
            <w:pPr>
              <w:pStyle w:val="TAC"/>
              <w:rPr>
                <w:szCs w:val="18"/>
              </w:rPr>
            </w:pPr>
            <w:r w:rsidRPr="006C1437">
              <w:rPr>
                <w:szCs w:val="18"/>
              </w:rPr>
              <w:t>0</w:t>
            </w:r>
          </w:p>
        </w:tc>
      </w:tr>
      <w:tr w:rsidR="00D24C1A" w:rsidRPr="006C1437" w14:paraId="050AFA4C" w14:textId="77777777" w:rsidTr="005139AA">
        <w:tc>
          <w:tcPr>
            <w:tcW w:w="1819" w:type="dxa"/>
            <w:vMerge w:val="restart"/>
            <w:tcBorders>
              <w:top w:val="single" w:sz="4" w:space="0" w:color="auto"/>
              <w:left w:val="single" w:sz="4" w:space="0" w:color="auto"/>
              <w:right w:val="single" w:sz="4" w:space="0" w:color="auto"/>
            </w:tcBorders>
            <w:vAlign w:val="center"/>
          </w:tcPr>
          <w:p w14:paraId="6D2FC4BC" w14:textId="77777777" w:rsidR="00D24C1A" w:rsidRPr="006C1437" w:rsidRDefault="00D24C1A" w:rsidP="005139AA">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5C9B4EAA"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D25BF07" w14:textId="77777777" w:rsidR="00D24C1A" w:rsidRPr="006C1437" w:rsidRDefault="00D24C1A" w:rsidP="005139AA">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3C1E3F44" w14:textId="77777777" w:rsidR="00D24C1A" w:rsidRPr="006C1437" w:rsidRDefault="00D24C1A" w:rsidP="005139AA">
            <w:pPr>
              <w:keepNext/>
              <w:keepLines/>
              <w:spacing w:after="0"/>
              <w:rPr>
                <w:rFonts w:ascii="Arial" w:hAnsi="Arial"/>
                <w:sz w:val="18"/>
                <w:szCs w:val="18"/>
              </w:rPr>
            </w:pPr>
          </w:p>
          <w:p w14:paraId="6F6DF7BB" w14:textId="77777777" w:rsidR="00D24C1A" w:rsidRPr="006C1437" w:rsidRDefault="00D24C1A" w:rsidP="005139A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68C5AD94" w14:textId="77777777" w:rsidR="00D24C1A" w:rsidRPr="006C1437" w:rsidRDefault="00D24C1A" w:rsidP="005139AA">
            <w:pPr>
              <w:keepNext/>
              <w:keepLines/>
              <w:spacing w:after="0"/>
              <w:rPr>
                <w:rFonts w:ascii="Arial" w:hAnsi="Arial"/>
                <w:sz w:val="18"/>
                <w:szCs w:val="18"/>
              </w:rPr>
            </w:pPr>
          </w:p>
          <w:p w14:paraId="02A0EF4B" w14:textId="77777777" w:rsidR="00D24C1A" w:rsidRPr="006C1437" w:rsidRDefault="00D24C1A" w:rsidP="005139A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7308D2A1" w14:textId="77777777" w:rsidR="00D24C1A" w:rsidRPr="006C1437" w:rsidRDefault="00D24C1A" w:rsidP="005139AA">
            <w:pPr>
              <w:keepNext/>
              <w:keepLines/>
              <w:spacing w:after="0"/>
              <w:rPr>
                <w:rFonts w:ascii="Arial" w:hAnsi="Arial"/>
                <w:sz w:val="18"/>
                <w:szCs w:val="18"/>
              </w:rPr>
            </w:pPr>
          </w:p>
          <w:p w14:paraId="34856825" w14:textId="77777777" w:rsidR="00D24C1A" w:rsidRPr="006C1437" w:rsidRDefault="00D24C1A" w:rsidP="005139AA">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7CF9355F" w14:textId="77777777" w:rsidR="00D24C1A" w:rsidRPr="006C1437" w:rsidRDefault="00D24C1A" w:rsidP="005139AA">
            <w:pPr>
              <w:keepNext/>
              <w:keepLines/>
              <w:spacing w:after="0"/>
              <w:rPr>
                <w:rFonts w:ascii="Arial" w:hAnsi="Arial"/>
                <w:sz w:val="18"/>
                <w:szCs w:val="18"/>
              </w:rPr>
            </w:pPr>
          </w:p>
          <w:p w14:paraId="7F8166DB" w14:textId="77777777" w:rsidR="00D24C1A" w:rsidRPr="006C1437" w:rsidRDefault="00D24C1A" w:rsidP="005139AA">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2253EEC0" w14:textId="77777777" w:rsidR="00D24C1A" w:rsidRPr="006C1437" w:rsidRDefault="00D24C1A" w:rsidP="005139AA">
            <w:pPr>
              <w:keepNext/>
              <w:keepLines/>
              <w:spacing w:after="0"/>
              <w:rPr>
                <w:rFonts w:ascii="Arial" w:hAnsi="Arial"/>
                <w:sz w:val="18"/>
                <w:szCs w:val="18"/>
              </w:rPr>
            </w:pPr>
          </w:p>
          <w:p w14:paraId="08FAF3BA" w14:textId="77777777" w:rsidR="00D24C1A" w:rsidRPr="006C1437" w:rsidRDefault="00D24C1A" w:rsidP="005139AA">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1E64CDFC" w14:textId="77777777" w:rsidR="00D24C1A" w:rsidRPr="006C1437" w:rsidRDefault="00D24C1A" w:rsidP="005139AA">
            <w:pPr>
              <w:keepNext/>
              <w:keepLines/>
              <w:spacing w:after="0"/>
              <w:rPr>
                <w:rFonts w:ascii="Arial" w:hAnsi="Arial"/>
                <w:sz w:val="18"/>
                <w:szCs w:val="18"/>
              </w:rPr>
            </w:pPr>
          </w:p>
          <w:p w14:paraId="1C3F04DB" w14:textId="77777777" w:rsidR="00D24C1A" w:rsidRPr="006C1437" w:rsidRDefault="00D24C1A" w:rsidP="005139AA">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38AA03E6" w14:textId="77777777" w:rsidR="00D24C1A" w:rsidRPr="006C1437" w:rsidRDefault="00D24C1A" w:rsidP="005139AA">
            <w:pPr>
              <w:pStyle w:val="TAL"/>
              <w:rPr>
                <w:szCs w:val="18"/>
              </w:rPr>
            </w:pPr>
          </w:p>
          <w:p w14:paraId="6D646D30" w14:textId="77777777" w:rsidR="00D24C1A" w:rsidRPr="006C1437" w:rsidRDefault="00D24C1A" w:rsidP="005139AA">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40BDB416" w14:textId="77777777" w:rsidR="00D24C1A" w:rsidRPr="006C1437" w:rsidRDefault="00D24C1A" w:rsidP="005139AA">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48B28E54" w14:textId="77777777" w:rsidR="00D24C1A" w:rsidRPr="006C1437" w:rsidRDefault="00D24C1A" w:rsidP="005139AA">
            <w:pPr>
              <w:pStyle w:val="TAC"/>
              <w:rPr>
                <w:szCs w:val="18"/>
              </w:rPr>
            </w:pPr>
            <w:r w:rsidRPr="006C1437">
              <w:rPr>
                <w:szCs w:val="18"/>
              </w:rPr>
              <w:t>0</w:t>
            </w:r>
          </w:p>
        </w:tc>
      </w:tr>
      <w:tr w:rsidR="00D24C1A" w:rsidRPr="006C1437" w14:paraId="08507E02" w14:textId="77777777" w:rsidTr="005139AA">
        <w:tc>
          <w:tcPr>
            <w:tcW w:w="1819" w:type="dxa"/>
            <w:vMerge/>
            <w:tcBorders>
              <w:left w:val="single" w:sz="4" w:space="0" w:color="auto"/>
              <w:bottom w:val="single" w:sz="4" w:space="0" w:color="auto"/>
              <w:right w:val="single" w:sz="4" w:space="0" w:color="auto"/>
            </w:tcBorders>
            <w:vAlign w:val="center"/>
          </w:tcPr>
          <w:p w14:paraId="1130D78E" w14:textId="77777777" w:rsidR="00D24C1A" w:rsidRPr="006C1437" w:rsidRDefault="00D24C1A" w:rsidP="005139AA">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19CA20EE"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5E02BB" w14:textId="77777777" w:rsidR="00D24C1A" w:rsidRPr="006C1437" w:rsidRDefault="00D24C1A" w:rsidP="005139A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39BA996" w14:textId="77777777" w:rsidR="00D24C1A" w:rsidRPr="006C1437" w:rsidRDefault="00D24C1A" w:rsidP="005139A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5C59778" w14:textId="77777777" w:rsidR="00D24C1A" w:rsidRPr="006C1437" w:rsidRDefault="00D24C1A" w:rsidP="005139AA">
            <w:pPr>
              <w:pStyle w:val="TAC"/>
              <w:rPr>
                <w:szCs w:val="18"/>
              </w:rPr>
            </w:pPr>
          </w:p>
        </w:tc>
      </w:tr>
      <w:tr w:rsidR="00D24C1A" w:rsidRPr="006C1437" w14:paraId="75D8220B"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12FEDB09" w14:textId="77777777" w:rsidR="00D24C1A" w:rsidRPr="006C1437" w:rsidRDefault="00D24C1A" w:rsidP="005139AA">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5625A69C"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D758D4E" w14:textId="77777777" w:rsidR="00D24C1A" w:rsidRPr="006C1437" w:rsidRDefault="00D24C1A" w:rsidP="005139A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21BAD2FD" w14:textId="77777777" w:rsidR="00D24C1A" w:rsidRPr="006C1437" w:rsidRDefault="00D24C1A" w:rsidP="005139A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173CEBE2" w14:textId="77777777" w:rsidR="00D24C1A" w:rsidRPr="006C1437" w:rsidRDefault="00D24C1A" w:rsidP="005139AA">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7320AE1" w14:textId="77777777" w:rsidR="00D24C1A" w:rsidRPr="006C1437" w:rsidRDefault="00D24C1A" w:rsidP="005139AA">
            <w:pPr>
              <w:pStyle w:val="TAC"/>
              <w:rPr>
                <w:szCs w:val="18"/>
              </w:rPr>
            </w:pPr>
            <w:r w:rsidRPr="006C1437">
              <w:rPr>
                <w:szCs w:val="18"/>
              </w:rPr>
              <w:t>0</w:t>
            </w:r>
          </w:p>
        </w:tc>
      </w:tr>
      <w:tr w:rsidR="00D24C1A" w:rsidRPr="006C1437" w14:paraId="1616BD81"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7F9EE4B2" w14:textId="77777777" w:rsidR="00D24C1A" w:rsidRPr="006C1437" w:rsidRDefault="00D24C1A" w:rsidP="005139AA">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0DB885AA"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AEC8E1D" w14:textId="77777777" w:rsidR="00D24C1A" w:rsidRPr="006C1437" w:rsidRDefault="00D24C1A" w:rsidP="005139A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014FA0D" w14:textId="77777777" w:rsidR="00D24C1A" w:rsidRPr="006C1437" w:rsidRDefault="00D24C1A" w:rsidP="005139AA">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1FC9A6F5" w14:textId="77777777" w:rsidR="00D24C1A" w:rsidRPr="006C1437" w:rsidRDefault="00D24C1A" w:rsidP="005139AA">
            <w:pPr>
              <w:pStyle w:val="TAC"/>
              <w:rPr>
                <w:szCs w:val="18"/>
              </w:rPr>
            </w:pPr>
            <w:r w:rsidRPr="006C1437">
              <w:rPr>
                <w:szCs w:val="18"/>
              </w:rPr>
              <w:t>0</w:t>
            </w:r>
          </w:p>
        </w:tc>
      </w:tr>
      <w:tr w:rsidR="00D24C1A" w:rsidRPr="006C1437" w14:paraId="44598FE1"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0170AFB2" w14:textId="77777777" w:rsidR="00D24C1A" w:rsidRPr="006C1437" w:rsidRDefault="00D24C1A" w:rsidP="005139AA">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B10EB1F" w14:textId="77777777" w:rsidR="00D24C1A" w:rsidRPr="006C1437" w:rsidRDefault="00D24C1A" w:rsidP="005139A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318EB97" w14:textId="77777777" w:rsidR="00D24C1A" w:rsidRPr="006C1437" w:rsidRDefault="00D24C1A" w:rsidP="005139AA">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5E12D14D" w14:textId="77777777" w:rsidR="00D24C1A" w:rsidRPr="006C1437" w:rsidRDefault="00D24C1A" w:rsidP="005139AA">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12F461D3" w14:textId="77777777" w:rsidR="00D24C1A" w:rsidRPr="006C1437" w:rsidRDefault="00D24C1A" w:rsidP="005139AA">
            <w:pPr>
              <w:pStyle w:val="TAC"/>
            </w:pPr>
            <w:r w:rsidRPr="006C1437">
              <w:t>0</w:t>
            </w:r>
          </w:p>
        </w:tc>
      </w:tr>
      <w:tr w:rsidR="00D24C1A" w:rsidRPr="006C1437" w14:paraId="303B9A28"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3AF1755E" w14:textId="77777777" w:rsidR="00D24C1A" w:rsidRPr="006C1437" w:rsidRDefault="00D24C1A" w:rsidP="005139AA">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5C306DB0" w14:textId="77777777" w:rsidR="00D24C1A" w:rsidRPr="006C1437" w:rsidRDefault="00D24C1A" w:rsidP="005139AA">
            <w:pPr>
              <w:pStyle w:val="TAC"/>
              <w:rPr>
                <w:lang w:eastAsia="zh-CN"/>
              </w:rPr>
            </w:pPr>
            <w:r w:rsidRPr="006C1437">
              <w:rPr>
                <w:rFonts w:hint="eastAsia"/>
                <w:lang w:eastAsia="zh-CN"/>
              </w:rPr>
              <w:t>CO</w:t>
            </w:r>
          </w:p>
          <w:p w14:paraId="48ECF146" w14:textId="77777777" w:rsidR="00D24C1A" w:rsidRPr="006C1437" w:rsidRDefault="00D24C1A" w:rsidP="005139AA">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44F0D954" w14:textId="77777777" w:rsidR="00D24C1A" w:rsidRPr="006C1437" w:rsidRDefault="00D24C1A" w:rsidP="005139AA">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66CE4F9E" w14:textId="77777777" w:rsidR="00D24C1A" w:rsidRPr="006C1437" w:rsidRDefault="00D24C1A" w:rsidP="005139AA">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13D15404" w14:textId="77777777" w:rsidR="00D24C1A" w:rsidRPr="006C1437" w:rsidRDefault="00D24C1A" w:rsidP="005139AA">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6090DB58" w14:textId="77777777" w:rsidR="00D24C1A" w:rsidRPr="006C1437" w:rsidRDefault="00D24C1A" w:rsidP="005139AA">
            <w:pPr>
              <w:pStyle w:val="TAC"/>
              <w:rPr>
                <w:lang w:eastAsia="zh-CN"/>
              </w:rPr>
            </w:pPr>
            <w:r w:rsidRPr="006C1437">
              <w:rPr>
                <w:rFonts w:hint="eastAsia"/>
                <w:lang w:eastAsia="zh-CN"/>
              </w:rPr>
              <w:t>0</w:t>
            </w:r>
          </w:p>
        </w:tc>
      </w:tr>
      <w:tr w:rsidR="00D24C1A" w:rsidRPr="006C1437" w14:paraId="538C6FBD" w14:textId="77777777" w:rsidTr="005139AA">
        <w:tc>
          <w:tcPr>
            <w:tcW w:w="1819" w:type="dxa"/>
            <w:vMerge w:val="restart"/>
            <w:tcBorders>
              <w:top w:val="single" w:sz="4" w:space="0" w:color="auto"/>
              <w:left w:val="single" w:sz="4" w:space="0" w:color="auto"/>
              <w:right w:val="single" w:sz="4" w:space="0" w:color="auto"/>
            </w:tcBorders>
            <w:vAlign w:val="center"/>
          </w:tcPr>
          <w:p w14:paraId="7995CC8A" w14:textId="77777777" w:rsidR="00D24C1A" w:rsidRPr="006C1437" w:rsidRDefault="00D24C1A" w:rsidP="005139AA">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02D4CC70"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8B3935E" w14:textId="77777777" w:rsidR="00D24C1A" w:rsidRPr="006C1437" w:rsidRDefault="00D24C1A" w:rsidP="005139AA">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5C295D35" w14:textId="77777777" w:rsidR="00D24C1A" w:rsidRPr="006C1437" w:rsidRDefault="00D24C1A" w:rsidP="005139AA">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39E9A5DA" w14:textId="77777777" w:rsidR="00D24C1A" w:rsidRPr="006C1437" w:rsidRDefault="00D24C1A" w:rsidP="005139AA">
            <w:pPr>
              <w:pStyle w:val="TAC"/>
              <w:rPr>
                <w:szCs w:val="18"/>
              </w:rPr>
            </w:pPr>
            <w:r w:rsidRPr="006C1437">
              <w:rPr>
                <w:szCs w:val="18"/>
              </w:rPr>
              <w:t>0</w:t>
            </w:r>
          </w:p>
        </w:tc>
      </w:tr>
      <w:tr w:rsidR="00D24C1A" w:rsidRPr="006C1437" w14:paraId="104FD227" w14:textId="77777777" w:rsidTr="005139AA">
        <w:tc>
          <w:tcPr>
            <w:tcW w:w="1819" w:type="dxa"/>
            <w:vMerge/>
            <w:tcBorders>
              <w:left w:val="single" w:sz="4" w:space="0" w:color="auto"/>
              <w:bottom w:val="single" w:sz="4" w:space="0" w:color="auto"/>
              <w:right w:val="single" w:sz="4" w:space="0" w:color="auto"/>
            </w:tcBorders>
            <w:vAlign w:val="center"/>
          </w:tcPr>
          <w:p w14:paraId="4DA793CE"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DE2020"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48340BE" w14:textId="77777777" w:rsidR="00D24C1A" w:rsidRPr="006C1437" w:rsidRDefault="00D24C1A" w:rsidP="005139A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4A57A00D" w14:textId="77777777" w:rsidR="00D24C1A" w:rsidRPr="006C1437" w:rsidRDefault="00D24C1A" w:rsidP="005139A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EA3E333" w14:textId="77777777" w:rsidR="00D24C1A" w:rsidRPr="006C1437" w:rsidRDefault="00D24C1A" w:rsidP="005139AA">
            <w:pPr>
              <w:pStyle w:val="TAC"/>
              <w:rPr>
                <w:szCs w:val="18"/>
              </w:rPr>
            </w:pPr>
          </w:p>
        </w:tc>
      </w:tr>
      <w:tr w:rsidR="00D24C1A" w:rsidRPr="006C1437" w14:paraId="1C7B7F91"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613DE59A" w14:textId="77777777" w:rsidR="00D24C1A" w:rsidRPr="006C1437" w:rsidRDefault="00D24C1A" w:rsidP="005139AA">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1E9E3112" w14:textId="77777777" w:rsidR="00D24C1A" w:rsidRPr="006C1437" w:rsidRDefault="00D24C1A" w:rsidP="005139AA">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5CD3723" w14:textId="77777777" w:rsidR="00D24C1A" w:rsidRPr="006C1437" w:rsidRDefault="00D24C1A" w:rsidP="005139AA">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1CC90B04" w14:textId="77777777" w:rsidR="00D24C1A" w:rsidRPr="006C1437" w:rsidRDefault="00D24C1A" w:rsidP="005139AA">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67B84F00" w14:textId="77777777" w:rsidR="00D24C1A" w:rsidRPr="006C1437" w:rsidRDefault="00D24C1A" w:rsidP="005139AA">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4BB95D5" w14:textId="77777777" w:rsidR="00D24C1A" w:rsidRPr="006C1437" w:rsidRDefault="00D24C1A" w:rsidP="005139AA">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4B6FD642" w14:textId="77777777" w:rsidR="00D24C1A" w:rsidRPr="006C1437" w:rsidRDefault="00D24C1A" w:rsidP="005139AA">
            <w:pPr>
              <w:pStyle w:val="TAC"/>
              <w:rPr>
                <w:szCs w:val="18"/>
              </w:rPr>
            </w:pPr>
            <w:r w:rsidRPr="006C1437">
              <w:rPr>
                <w:szCs w:val="18"/>
              </w:rPr>
              <w:t>0</w:t>
            </w:r>
          </w:p>
        </w:tc>
      </w:tr>
      <w:tr w:rsidR="00D24C1A" w:rsidRPr="006C1437" w14:paraId="24F9DCC2"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48D98C22" w14:textId="77777777" w:rsidR="00D24C1A" w:rsidRPr="006C1437" w:rsidRDefault="00D24C1A" w:rsidP="005139AA">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5CE1BF81"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B7C98D2" w14:textId="77777777" w:rsidR="00D24C1A" w:rsidRPr="006C1437" w:rsidRDefault="00D24C1A" w:rsidP="005139A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55FF8BC7" w14:textId="77777777" w:rsidR="00D24C1A" w:rsidRPr="006C1437" w:rsidRDefault="00D24C1A" w:rsidP="005139A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47A222D1" w14:textId="77777777" w:rsidR="00D24C1A" w:rsidRPr="006C1437" w:rsidRDefault="00D24C1A" w:rsidP="005139A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321E7761" w14:textId="77777777" w:rsidR="00D24C1A" w:rsidRPr="006C1437" w:rsidRDefault="00D24C1A" w:rsidP="005139AA">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55D69AB4" w14:textId="77777777" w:rsidR="00D24C1A" w:rsidRPr="006C1437" w:rsidRDefault="00D24C1A" w:rsidP="005139AA">
            <w:pPr>
              <w:pStyle w:val="TAC"/>
              <w:rPr>
                <w:szCs w:val="18"/>
              </w:rPr>
            </w:pPr>
            <w:r w:rsidRPr="006C1437">
              <w:rPr>
                <w:szCs w:val="18"/>
              </w:rPr>
              <w:t>1</w:t>
            </w:r>
          </w:p>
        </w:tc>
      </w:tr>
      <w:tr w:rsidR="00D24C1A" w:rsidRPr="006C1437" w14:paraId="2B91EB82"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2096D180" w14:textId="77777777" w:rsidR="00D24C1A" w:rsidRPr="006C1437" w:rsidRDefault="00D24C1A" w:rsidP="005139AA">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4EFD8DE"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05F8D6D" w14:textId="77777777" w:rsidR="00D24C1A" w:rsidRPr="006C1437" w:rsidRDefault="00D24C1A" w:rsidP="005139A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3CC13ABB" w14:textId="77777777" w:rsidR="00D24C1A" w:rsidRPr="006C1437" w:rsidRDefault="00D24C1A" w:rsidP="005139AA">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BF6F13F" w14:textId="77777777" w:rsidR="00D24C1A" w:rsidRPr="006C1437" w:rsidRDefault="00D24C1A" w:rsidP="005139AA">
            <w:pPr>
              <w:pStyle w:val="TAC"/>
              <w:rPr>
                <w:szCs w:val="18"/>
              </w:rPr>
            </w:pPr>
            <w:r w:rsidRPr="006C1437">
              <w:rPr>
                <w:szCs w:val="18"/>
              </w:rPr>
              <w:t>0</w:t>
            </w:r>
          </w:p>
        </w:tc>
      </w:tr>
      <w:tr w:rsidR="00D24C1A" w:rsidRPr="006C1437" w14:paraId="25606257"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1804AA1A" w14:textId="77777777" w:rsidR="00D24C1A" w:rsidRPr="006C1437" w:rsidRDefault="00D24C1A" w:rsidP="005139AA">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05FE730D"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9077C4" w14:textId="77777777" w:rsidR="00D24C1A" w:rsidRPr="006C1437" w:rsidRDefault="00D24C1A" w:rsidP="005139A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A4F5CF6" w14:textId="77777777" w:rsidR="00D24C1A" w:rsidRPr="006C1437" w:rsidRDefault="00D24C1A" w:rsidP="005139AA">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51AE4380" w14:textId="77777777" w:rsidR="00D24C1A" w:rsidRPr="006C1437" w:rsidRDefault="00D24C1A" w:rsidP="005139AA">
            <w:pPr>
              <w:pStyle w:val="TAC"/>
              <w:rPr>
                <w:szCs w:val="18"/>
              </w:rPr>
            </w:pPr>
            <w:r w:rsidRPr="006C1437">
              <w:rPr>
                <w:szCs w:val="18"/>
              </w:rPr>
              <w:t>0</w:t>
            </w:r>
          </w:p>
        </w:tc>
      </w:tr>
      <w:tr w:rsidR="00D24C1A" w:rsidRPr="006C1437" w14:paraId="3A705E20"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7DA9591A" w14:textId="77777777" w:rsidR="00D24C1A" w:rsidRPr="006C1437" w:rsidRDefault="00D24C1A" w:rsidP="005139AA">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64CC2ECF"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82C987D" w14:textId="77777777" w:rsidR="00D24C1A" w:rsidRPr="006C1437" w:rsidRDefault="00D24C1A" w:rsidP="005139AA">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1E2AC5B" w14:textId="77777777" w:rsidR="00D24C1A" w:rsidRPr="006C1437" w:rsidRDefault="00D24C1A" w:rsidP="005139A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FFAFAB2" w14:textId="77777777" w:rsidR="00D24C1A" w:rsidRPr="006C1437" w:rsidRDefault="00D24C1A" w:rsidP="005139AA">
            <w:pPr>
              <w:pStyle w:val="TAC"/>
              <w:rPr>
                <w:szCs w:val="18"/>
              </w:rPr>
            </w:pPr>
            <w:r w:rsidRPr="006C1437">
              <w:rPr>
                <w:szCs w:val="18"/>
              </w:rPr>
              <w:t>0</w:t>
            </w:r>
          </w:p>
        </w:tc>
      </w:tr>
      <w:tr w:rsidR="00D24C1A" w:rsidRPr="006C1437" w14:paraId="7ECDC86D"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03D7B4D7" w14:textId="77777777" w:rsidR="00D24C1A" w:rsidRPr="006C1437" w:rsidRDefault="00D24C1A" w:rsidP="005139AA">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05414CF6"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5323D54" w14:textId="77777777" w:rsidR="00D24C1A" w:rsidRPr="006C1437" w:rsidRDefault="00D24C1A" w:rsidP="005139A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3678FB0" w14:textId="77777777" w:rsidR="00D24C1A" w:rsidRPr="006C1437" w:rsidRDefault="00D24C1A" w:rsidP="005139A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7003A6B" w14:textId="77777777" w:rsidR="00D24C1A" w:rsidRPr="006C1437" w:rsidRDefault="00D24C1A" w:rsidP="005139AA">
            <w:pPr>
              <w:pStyle w:val="TAC"/>
              <w:rPr>
                <w:szCs w:val="18"/>
              </w:rPr>
            </w:pPr>
            <w:r w:rsidRPr="006C1437">
              <w:rPr>
                <w:szCs w:val="18"/>
              </w:rPr>
              <w:t>1</w:t>
            </w:r>
          </w:p>
        </w:tc>
      </w:tr>
      <w:tr w:rsidR="00D24C1A" w:rsidRPr="006C1437" w14:paraId="72C2D650"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378EE839" w14:textId="77777777" w:rsidR="00D24C1A" w:rsidRPr="006C1437" w:rsidRDefault="00D24C1A" w:rsidP="005139AA">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006F9878"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438EB31" w14:textId="77777777" w:rsidR="00D24C1A" w:rsidRPr="006C1437" w:rsidRDefault="00D24C1A" w:rsidP="005139A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6A3881A" w14:textId="77777777" w:rsidR="00D24C1A" w:rsidRPr="006C1437" w:rsidRDefault="00D24C1A" w:rsidP="005139A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6AA90F74" w14:textId="77777777" w:rsidR="00D24C1A" w:rsidRPr="006C1437" w:rsidRDefault="00D24C1A" w:rsidP="005139AA">
            <w:pPr>
              <w:pStyle w:val="TAC"/>
              <w:rPr>
                <w:szCs w:val="18"/>
              </w:rPr>
            </w:pPr>
            <w:r w:rsidRPr="006C1437">
              <w:rPr>
                <w:szCs w:val="18"/>
              </w:rPr>
              <w:t>2</w:t>
            </w:r>
          </w:p>
        </w:tc>
      </w:tr>
      <w:tr w:rsidR="00D24C1A" w:rsidRPr="006C1437" w14:paraId="6B9AD716" w14:textId="77777777" w:rsidTr="005139AA">
        <w:tc>
          <w:tcPr>
            <w:tcW w:w="1819" w:type="dxa"/>
            <w:tcBorders>
              <w:top w:val="single" w:sz="4" w:space="0" w:color="auto"/>
              <w:left w:val="single" w:sz="4" w:space="0" w:color="auto"/>
              <w:bottom w:val="single" w:sz="4" w:space="0" w:color="auto"/>
              <w:right w:val="single" w:sz="4" w:space="0" w:color="auto"/>
            </w:tcBorders>
          </w:tcPr>
          <w:p w14:paraId="37A4C0F6" w14:textId="77777777" w:rsidR="00D24C1A" w:rsidRPr="006C1437" w:rsidRDefault="00D24C1A" w:rsidP="005139AA">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468B679F"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D1318D3" w14:textId="77777777" w:rsidR="00D24C1A" w:rsidRPr="006C1437" w:rsidRDefault="00D24C1A" w:rsidP="005139AA">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10AC3D3B" w14:textId="77777777" w:rsidR="00D24C1A" w:rsidRPr="006C1437" w:rsidRDefault="00D24C1A" w:rsidP="005139AA">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3AB5CD89" w14:textId="77777777" w:rsidR="00D24C1A" w:rsidRPr="006C1437" w:rsidRDefault="00D24C1A" w:rsidP="005139AA">
            <w:pPr>
              <w:pStyle w:val="TAC"/>
              <w:rPr>
                <w:szCs w:val="18"/>
              </w:rPr>
            </w:pPr>
            <w:r w:rsidRPr="006C1437">
              <w:rPr>
                <w:szCs w:val="18"/>
              </w:rPr>
              <w:t>3</w:t>
            </w:r>
          </w:p>
        </w:tc>
      </w:tr>
      <w:tr w:rsidR="00D24C1A" w:rsidRPr="006C1437" w14:paraId="29247031" w14:textId="77777777" w:rsidTr="005139AA">
        <w:tc>
          <w:tcPr>
            <w:tcW w:w="1819" w:type="dxa"/>
            <w:vMerge w:val="restart"/>
            <w:tcBorders>
              <w:top w:val="single" w:sz="4" w:space="0" w:color="auto"/>
              <w:left w:val="single" w:sz="4" w:space="0" w:color="auto"/>
              <w:right w:val="single" w:sz="4" w:space="0" w:color="auto"/>
            </w:tcBorders>
            <w:vAlign w:val="center"/>
          </w:tcPr>
          <w:p w14:paraId="2E3A4A6C" w14:textId="77777777" w:rsidR="00D24C1A" w:rsidRPr="006C1437" w:rsidRDefault="00D24C1A" w:rsidP="005139AA">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D45EC93"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9186FD" w14:textId="77777777" w:rsidR="00D24C1A" w:rsidRPr="006C1437" w:rsidRDefault="00D24C1A" w:rsidP="005139A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3FF46B9B" w14:textId="77777777" w:rsidR="00D24C1A" w:rsidRPr="006C1437" w:rsidRDefault="00D24C1A" w:rsidP="005139A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1ED0EF07" w14:textId="77777777" w:rsidR="00D24C1A" w:rsidRPr="006C1437" w:rsidRDefault="00D24C1A" w:rsidP="005139AA">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506EB197" w14:textId="77777777" w:rsidR="00D24C1A" w:rsidRPr="006C1437" w:rsidRDefault="00D24C1A" w:rsidP="005139AA">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419FC3B9" w14:textId="77777777" w:rsidR="00D24C1A" w:rsidRPr="006C1437" w:rsidRDefault="00D24C1A" w:rsidP="005139AA">
            <w:pPr>
              <w:pStyle w:val="TAC"/>
              <w:rPr>
                <w:szCs w:val="18"/>
              </w:rPr>
            </w:pPr>
            <w:r w:rsidRPr="006C1437">
              <w:rPr>
                <w:rFonts w:cs="Arial"/>
                <w:szCs w:val="18"/>
                <w:lang w:eastAsia="zh-CN"/>
              </w:rPr>
              <w:t>0</w:t>
            </w:r>
          </w:p>
        </w:tc>
      </w:tr>
      <w:tr w:rsidR="00D24C1A" w:rsidRPr="006C1437" w14:paraId="5EB90049" w14:textId="77777777" w:rsidTr="005139AA">
        <w:tc>
          <w:tcPr>
            <w:tcW w:w="1819" w:type="dxa"/>
            <w:vMerge/>
            <w:tcBorders>
              <w:left w:val="single" w:sz="4" w:space="0" w:color="auto"/>
              <w:right w:val="single" w:sz="4" w:space="0" w:color="auto"/>
            </w:tcBorders>
            <w:vAlign w:val="center"/>
          </w:tcPr>
          <w:p w14:paraId="75F0D56C" w14:textId="77777777" w:rsidR="00D24C1A" w:rsidRPr="006C1437" w:rsidRDefault="00D24C1A" w:rsidP="005139AA">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3389755"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D125E8A" w14:textId="77777777" w:rsidR="00D24C1A" w:rsidRPr="006C1437" w:rsidRDefault="00D24C1A" w:rsidP="005139A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64C1929F" w14:textId="77777777" w:rsidR="00D24C1A" w:rsidRPr="006C1437" w:rsidRDefault="00D24C1A" w:rsidP="005139AA">
            <w:pPr>
              <w:pStyle w:val="TAC"/>
              <w:rPr>
                <w:rFonts w:cs="Arial"/>
                <w:szCs w:val="18"/>
              </w:rPr>
            </w:pPr>
          </w:p>
        </w:tc>
        <w:tc>
          <w:tcPr>
            <w:tcW w:w="483" w:type="dxa"/>
            <w:vMerge/>
            <w:tcBorders>
              <w:left w:val="single" w:sz="4" w:space="0" w:color="auto"/>
              <w:right w:val="single" w:sz="4" w:space="0" w:color="auto"/>
            </w:tcBorders>
            <w:vAlign w:val="center"/>
          </w:tcPr>
          <w:p w14:paraId="7122CA55" w14:textId="77777777" w:rsidR="00D24C1A" w:rsidRPr="006C1437" w:rsidRDefault="00D24C1A" w:rsidP="005139AA">
            <w:pPr>
              <w:pStyle w:val="TAC"/>
              <w:rPr>
                <w:rFonts w:cs="Arial"/>
                <w:szCs w:val="18"/>
                <w:lang w:eastAsia="zh-CN"/>
              </w:rPr>
            </w:pPr>
          </w:p>
        </w:tc>
      </w:tr>
      <w:tr w:rsidR="00D24C1A" w:rsidRPr="006C1437" w14:paraId="119FAC1D" w14:textId="77777777" w:rsidTr="005139AA">
        <w:tc>
          <w:tcPr>
            <w:tcW w:w="1819" w:type="dxa"/>
            <w:vMerge/>
            <w:tcBorders>
              <w:left w:val="single" w:sz="4" w:space="0" w:color="auto"/>
              <w:bottom w:val="single" w:sz="4" w:space="0" w:color="auto"/>
              <w:right w:val="single" w:sz="4" w:space="0" w:color="auto"/>
            </w:tcBorders>
            <w:vAlign w:val="center"/>
          </w:tcPr>
          <w:p w14:paraId="7A4CCF73" w14:textId="77777777" w:rsidR="00D24C1A" w:rsidRPr="006C1437" w:rsidRDefault="00D24C1A" w:rsidP="005139AA">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6FBF744C"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EDD7BD3" w14:textId="77777777" w:rsidR="00D24C1A" w:rsidRPr="006C1437" w:rsidRDefault="00D24C1A" w:rsidP="005139A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31E41D01" w14:textId="77777777" w:rsidR="00D24C1A" w:rsidRPr="006C1437" w:rsidRDefault="00D24C1A" w:rsidP="005139AA">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739708E" w14:textId="77777777" w:rsidR="00D24C1A" w:rsidRPr="006C1437" w:rsidRDefault="00D24C1A" w:rsidP="005139AA">
            <w:pPr>
              <w:pStyle w:val="TAC"/>
              <w:rPr>
                <w:rFonts w:cs="Arial"/>
                <w:szCs w:val="18"/>
                <w:lang w:eastAsia="zh-CN"/>
              </w:rPr>
            </w:pPr>
          </w:p>
        </w:tc>
      </w:tr>
      <w:tr w:rsidR="00D24C1A" w:rsidRPr="006C1437" w14:paraId="426149E3" w14:textId="77777777" w:rsidTr="005139AA">
        <w:tc>
          <w:tcPr>
            <w:tcW w:w="1819" w:type="dxa"/>
            <w:tcBorders>
              <w:left w:val="single" w:sz="4" w:space="0" w:color="auto"/>
              <w:bottom w:val="single" w:sz="4" w:space="0" w:color="auto"/>
              <w:right w:val="single" w:sz="4" w:space="0" w:color="auto"/>
            </w:tcBorders>
            <w:vAlign w:val="center"/>
          </w:tcPr>
          <w:p w14:paraId="359A94AD" w14:textId="77777777" w:rsidR="00D24C1A" w:rsidRPr="006C1437" w:rsidRDefault="00D24C1A" w:rsidP="005139AA">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064676E9" w14:textId="77777777" w:rsidR="00D24C1A" w:rsidRPr="006C1437" w:rsidRDefault="00D24C1A" w:rsidP="005139AA">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4C75C0"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084E2DEE" w14:textId="77777777" w:rsidR="00D24C1A" w:rsidRPr="006C1437" w:rsidRDefault="00D24C1A" w:rsidP="005139A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3A44BB82" w14:textId="77777777" w:rsidR="00D24C1A" w:rsidRPr="006C1437" w:rsidRDefault="00D24C1A" w:rsidP="005139A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9DA3EF8" w14:textId="77777777" w:rsidR="00D24C1A" w:rsidRPr="006C1437" w:rsidRDefault="00D24C1A" w:rsidP="005139AA">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44AE9AA4" w14:textId="77777777" w:rsidR="00D24C1A" w:rsidRPr="006C1437" w:rsidRDefault="00D24C1A" w:rsidP="005139AA">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796F6ACE" w14:textId="77777777" w:rsidR="00D24C1A" w:rsidRPr="006C1437" w:rsidRDefault="00D24C1A" w:rsidP="005139AA">
            <w:pPr>
              <w:pStyle w:val="TAC"/>
              <w:rPr>
                <w:rFonts w:cs="Arial"/>
                <w:szCs w:val="18"/>
                <w:lang w:eastAsia="zh-CN"/>
              </w:rPr>
            </w:pPr>
            <w:r w:rsidRPr="006C1437">
              <w:rPr>
                <w:lang w:eastAsia="zh-CN"/>
              </w:rPr>
              <w:t>0</w:t>
            </w:r>
          </w:p>
        </w:tc>
      </w:tr>
      <w:tr w:rsidR="00D24C1A" w:rsidRPr="006C1437" w14:paraId="2920384F"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295C566B" w14:textId="77777777" w:rsidR="00D24C1A" w:rsidRPr="006C1437" w:rsidRDefault="00D24C1A" w:rsidP="005139AA">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566C0F40" w14:textId="77777777" w:rsidR="00D24C1A" w:rsidRPr="006C1437" w:rsidRDefault="00D24C1A" w:rsidP="005139AA">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A91F5ED" w14:textId="77777777" w:rsidR="00D24C1A" w:rsidRPr="006C1437" w:rsidRDefault="00D24C1A" w:rsidP="005139AA">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1C943940" w14:textId="77777777" w:rsidR="00D24C1A" w:rsidRPr="006C1437" w:rsidRDefault="00D24C1A" w:rsidP="005139AA">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7D650FE8" w14:textId="77777777" w:rsidR="00D24C1A" w:rsidRPr="006C1437" w:rsidRDefault="00D24C1A" w:rsidP="005139AA">
            <w:pPr>
              <w:pStyle w:val="TAC"/>
              <w:rPr>
                <w:rFonts w:cs="Arial"/>
                <w:szCs w:val="18"/>
                <w:lang w:eastAsia="zh-CN"/>
              </w:rPr>
            </w:pPr>
            <w:r w:rsidRPr="006C1437">
              <w:t>0</w:t>
            </w:r>
          </w:p>
        </w:tc>
      </w:tr>
      <w:tr w:rsidR="00D24C1A" w:rsidRPr="006C1437" w14:paraId="497064C2"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541D0072" w14:textId="77777777" w:rsidR="00D24C1A" w:rsidRPr="006C1437" w:rsidRDefault="00D24C1A" w:rsidP="005139AA">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7A6F5C5" w14:textId="77777777" w:rsidR="00D24C1A" w:rsidRPr="006C1437" w:rsidRDefault="00D24C1A" w:rsidP="005139A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2F7708"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6F66079" w14:textId="77777777" w:rsidR="00D24C1A" w:rsidRPr="006C1437" w:rsidRDefault="00D24C1A" w:rsidP="005139A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4DFD161" w14:textId="77777777" w:rsidR="00D24C1A" w:rsidRPr="006C1437" w:rsidRDefault="00D24C1A" w:rsidP="005139AA">
            <w:pPr>
              <w:pStyle w:val="TAC"/>
            </w:pPr>
            <w:r w:rsidRPr="006C1437">
              <w:t>0</w:t>
            </w:r>
          </w:p>
        </w:tc>
      </w:tr>
      <w:tr w:rsidR="00D24C1A" w:rsidRPr="006C1437" w14:paraId="12E671E8"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77D63D51" w14:textId="77777777" w:rsidR="00D24C1A" w:rsidRPr="006C1437" w:rsidRDefault="00D24C1A" w:rsidP="005139AA">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0FB3A45" w14:textId="77777777" w:rsidR="00D24C1A" w:rsidRPr="006C1437" w:rsidRDefault="00D24C1A" w:rsidP="005139A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0F74DFE"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A77FCE3" w14:textId="77777777" w:rsidR="00D24C1A" w:rsidRPr="006C1437" w:rsidRDefault="00D24C1A" w:rsidP="005139A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82D74CB" w14:textId="77777777" w:rsidR="00D24C1A" w:rsidRPr="006C1437" w:rsidRDefault="00D24C1A" w:rsidP="005139AA">
            <w:pPr>
              <w:pStyle w:val="TAC"/>
            </w:pPr>
            <w:r w:rsidRPr="006C1437">
              <w:t>1</w:t>
            </w:r>
          </w:p>
        </w:tc>
      </w:tr>
      <w:tr w:rsidR="00D24C1A" w:rsidRPr="006C1437" w14:paraId="7B0A8909"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2DAC82CF" w14:textId="77777777" w:rsidR="00D24C1A" w:rsidRPr="006C1437" w:rsidRDefault="00D24C1A" w:rsidP="005139AA">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E231B83" w14:textId="77777777" w:rsidR="00D24C1A" w:rsidRPr="006C1437" w:rsidRDefault="00D24C1A" w:rsidP="005139A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3E3420A"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0693E1E" w14:textId="77777777" w:rsidR="00D24C1A" w:rsidRPr="006C1437" w:rsidRDefault="00D24C1A" w:rsidP="005139A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080DF7C" w14:textId="77777777" w:rsidR="00D24C1A" w:rsidRPr="006C1437" w:rsidRDefault="00D24C1A" w:rsidP="005139AA">
            <w:pPr>
              <w:pStyle w:val="TAC"/>
            </w:pPr>
            <w:r w:rsidRPr="006C1437">
              <w:t>2</w:t>
            </w:r>
          </w:p>
        </w:tc>
      </w:tr>
      <w:tr w:rsidR="00D24C1A" w:rsidRPr="006C1437" w14:paraId="51FC5E82" w14:textId="77777777" w:rsidTr="005139AA">
        <w:tc>
          <w:tcPr>
            <w:tcW w:w="1819" w:type="dxa"/>
            <w:tcBorders>
              <w:top w:val="single" w:sz="4" w:space="0" w:color="auto"/>
              <w:left w:val="single" w:sz="4" w:space="0" w:color="auto"/>
              <w:bottom w:val="single" w:sz="4" w:space="0" w:color="auto"/>
              <w:right w:val="single" w:sz="4" w:space="0" w:color="auto"/>
            </w:tcBorders>
          </w:tcPr>
          <w:p w14:paraId="5E381B2C" w14:textId="77777777" w:rsidR="00D24C1A" w:rsidRPr="006C1437" w:rsidRDefault="00D24C1A" w:rsidP="005139AA">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9775F65" w14:textId="77777777" w:rsidR="00D24C1A" w:rsidRPr="006C1437" w:rsidRDefault="00D24C1A" w:rsidP="005139A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3937B8F"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BF7FCEF" w14:textId="77777777" w:rsidR="00D24C1A" w:rsidRPr="006C1437" w:rsidRDefault="00D24C1A" w:rsidP="005139AA">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63AF2A73" w14:textId="77777777" w:rsidR="00D24C1A" w:rsidRPr="006C1437" w:rsidRDefault="00D24C1A" w:rsidP="005139AA">
            <w:pPr>
              <w:pStyle w:val="TAC"/>
            </w:pPr>
            <w:r w:rsidRPr="006C1437">
              <w:t>3</w:t>
            </w:r>
          </w:p>
        </w:tc>
      </w:tr>
      <w:tr w:rsidR="00D24C1A" w:rsidRPr="006C1437" w14:paraId="094F444C"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59C28E2C" w14:textId="77777777" w:rsidR="00D24C1A" w:rsidRPr="006C1437" w:rsidRDefault="00D24C1A" w:rsidP="005139AA">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7D50BDF" w14:textId="77777777" w:rsidR="00D24C1A" w:rsidRPr="006C1437" w:rsidRDefault="00D24C1A" w:rsidP="005139A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3353457" w14:textId="77777777" w:rsidR="00D24C1A" w:rsidRPr="006C1437" w:rsidRDefault="00D24C1A" w:rsidP="005139AA">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0B25CEA4" w14:textId="77777777" w:rsidR="00D24C1A" w:rsidRPr="006C1437" w:rsidRDefault="00D24C1A" w:rsidP="005139AA">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47525AC" w14:textId="77777777" w:rsidR="00D24C1A" w:rsidRPr="006C1437" w:rsidRDefault="00D24C1A" w:rsidP="005139AA">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D3304E2" w14:textId="77777777" w:rsidR="00D24C1A" w:rsidRPr="006C1437" w:rsidRDefault="00D24C1A" w:rsidP="005139AA">
            <w:pPr>
              <w:pStyle w:val="TAC"/>
            </w:pPr>
            <w:r w:rsidRPr="006C1437">
              <w:t>0</w:t>
            </w:r>
          </w:p>
        </w:tc>
      </w:tr>
      <w:tr w:rsidR="00D24C1A" w:rsidRPr="006C1437" w14:paraId="09CF14FC" w14:textId="77777777" w:rsidTr="005139AA">
        <w:tc>
          <w:tcPr>
            <w:tcW w:w="1819" w:type="dxa"/>
            <w:tcBorders>
              <w:top w:val="single" w:sz="4" w:space="0" w:color="auto"/>
              <w:left w:val="single" w:sz="4" w:space="0" w:color="auto"/>
              <w:bottom w:val="single" w:sz="4" w:space="0" w:color="auto"/>
              <w:right w:val="single" w:sz="4" w:space="0" w:color="auto"/>
            </w:tcBorders>
          </w:tcPr>
          <w:p w14:paraId="40FBC431" w14:textId="77777777" w:rsidR="00D24C1A" w:rsidRPr="006C1437" w:rsidRDefault="00D24C1A" w:rsidP="005139AA">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5A26891" w14:textId="77777777" w:rsidR="00D24C1A" w:rsidRPr="006C1437" w:rsidRDefault="00D24C1A" w:rsidP="005139AA">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2923136" w14:textId="77777777" w:rsidR="00D24C1A" w:rsidRPr="006C1437" w:rsidRDefault="00D24C1A" w:rsidP="005139A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769061" w14:textId="77777777" w:rsidR="00D24C1A" w:rsidRPr="006C1437" w:rsidRDefault="00D24C1A" w:rsidP="005139AA">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88D8FB7" w14:textId="77777777" w:rsidR="00D24C1A" w:rsidRPr="006C1437" w:rsidRDefault="00D24C1A" w:rsidP="005139AA">
            <w:pPr>
              <w:pStyle w:val="TAC"/>
            </w:pPr>
            <w:r w:rsidRPr="006C1437">
              <w:rPr>
                <w:rFonts w:hint="eastAsia"/>
                <w:lang w:eastAsia="zh-CN"/>
              </w:rPr>
              <w:t>0</w:t>
            </w:r>
          </w:p>
        </w:tc>
      </w:tr>
      <w:tr w:rsidR="00D24C1A" w:rsidRPr="006C1437" w14:paraId="5F32A061" w14:textId="77777777" w:rsidTr="005139AA">
        <w:tc>
          <w:tcPr>
            <w:tcW w:w="1819" w:type="dxa"/>
            <w:tcBorders>
              <w:top w:val="single" w:sz="4" w:space="0" w:color="auto"/>
              <w:left w:val="single" w:sz="4" w:space="0" w:color="auto"/>
              <w:bottom w:val="single" w:sz="4" w:space="0" w:color="auto"/>
              <w:right w:val="single" w:sz="4" w:space="0" w:color="auto"/>
            </w:tcBorders>
          </w:tcPr>
          <w:p w14:paraId="6864AF2F" w14:textId="77777777" w:rsidR="00D24C1A" w:rsidRPr="006C1437" w:rsidRDefault="00D24C1A" w:rsidP="005139AA">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79A17B48" w14:textId="77777777" w:rsidR="00D24C1A" w:rsidRPr="006C1437" w:rsidRDefault="00D24C1A" w:rsidP="005139AA">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0377DC" w14:textId="77777777" w:rsidR="00D24C1A" w:rsidRPr="006C1437" w:rsidRDefault="00D24C1A" w:rsidP="005139AA">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1A12C1" w14:textId="77777777" w:rsidR="00D24C1A" w:rsidRPr="006C1437" w:rsidRDefault="00D24C1A" w:rsidP="005139AA">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E4E5C2B" w14:textId="77777777" w:rsidR="00D24C1A" w:rsidRPr="006C1437" w:rsidRDefault="00D24C1A" w:rsidP="005139AA">
            <w:pPr>
              <w:pStyle w:val="TAC"/>
            </w:pPr>
            <w:r w:rsidRPr="006C1437">
              <w:rPr>
                <w:rFonts w:hint="eastAsia"/>
                <w:lang w:eastAsia="zh-CN"/>
              </w:rPr>
              <w:t>0</w:t>
            </w:r>
          </w:p>
        </w:tc>
      </w:tr>
      <w:tr w:rsidR="00D24C1A" w:rsidRPr="006C1437" w14:paraId="702DA332" w14:textId="77777777" w:rsidTr="005139AA">
        <w:tc>
          <w:tcPr>
            <w:tcW w:w="1819" w:type="dxa"/>
            <w:vMerge w:val="restart"/>
            <w:tcBorders>
              <w:top w:val="single" w:sz="4" w:space="0" w:color="auto"/>
              <w:left w:val="single" w:sz="4" w:space="0" w:color="auto"/>
              <w:right w:val="single" w:sz="4" w:space="0" w:color="auto"/>
            </w:tcBorders>
            <w:vAlign w:val="center"/>
          </w:tcPr>
          <w:p w14:paraId="343FA35F" w14:textId="77777777" w:rsidR="00D24C1A" w:rsidRPr="006C1437" w:rsidRDefault="00D24C1A" w:rsidP="005139AA">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86B5034"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F08275" w14:textId="77777777" w:rsidR="00D24C1A" w:rsidRPr="006C1437" w:rsidRDefault="00D24C1A" w:rsidP="005139AA">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00C97263" w14:textId="77777777" w:rsidR="00D24C1A" w:rsidRPr="006C1437" w:rsidRDefault="00D24C1A" w:rsidP="005139AA">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4B35F610" w14:textId="77777777" w:rsidR="00D24C1A" w:rsidRPr="006C1437" w:rsidRDefault="00D24C1A" w:rsidP="005139AA">
            <w:pPr>
              <w:pStyle w:val="TAC"/>
              <w:rPr>
                <w:szCs w:val="18"/>
              </w:rPr>
            </w:pPr>
            <w:r w:rsidRPr="006C1437">
              <w:rPr>
                <w:szCs w:val="18"/>
              </w:rPr>
              <w:t>0</w:t>
            </w:r>
          </w:p>
        </w:tc>
      </w:tr>
      <w:tr w:rsidR="00D24C1A" w:rsidRPr="006C1437" w14:paraId="0BE07D0B" w14:textId="77777777" w:rsidTr="005139AA">
        <w:tc>
          <w:tcPr>
            <w:tcW w:w="1819" w:type="dxa"/>
            <w:vMerge/>
            <w:tcBorders>
              <w:left w:val="single" w:sz="4" w:space="0" w:color="auto"/>
              <w:right w:val="single" w:sz="4" w:space="0" w:color="auto"/>
            </w:tcBorders>
            <w:vAlign w:val="center"/>
          </w:tcPr>
          <w:p w14:paraId="21DAA33C"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BB50831"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B082002" w14:textId="77777777" w:rsidR="00D24C1A" w:rsidRPr="006C1437" w:rsidRDefault="00D24C1A" w:rsidP="005139AA">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11C0CF43" w14:textId="77777777" w:rsidR="00D24C1A" w:rsidRPr="006C1437" w:rsidRDefault="00D24C1A" w:rsidP="005139AA">
            <w:pPr>
              <w:pStyle w:val="TAC"/>
              <w:rPr>
                <w:szCs w:val="18"/>
              </w:rPr>
            </w:pPr>
          </w:p>
        </w:tc>
        <w:tc>
          <w:tcPr>
            <w:tcW w:w="483" w:type="dxa"/>
            <w:vMerge/>
            <w:tcBorders>
              <w:left w:val="single" w:sz="4" w:space="0" w:color="auto"/>
              <w:right w:val="single" w:sz="4" w:space="0" w:color="auto"/>
            </w:tcBorders>
            <w:vAlign w:val="center"/>
          </w:tcPr>
          <w:p w14:paraId="2CDBEB59" w14:textId="77777777" w:rsidR="00D24C1A" w:rsidRPr="006C1437" w:rsidRDefault="00D24C1A" w:rsidP="005139AA">
            <w:pPr>
              <w:pStyle w:val="TAC"/>
              <w:rPr>
                <w:szCs w:val="18"/>
              </w:rPr>
            </w:pPr>
          </w:p>
        </w:tc>
      </w:tr>
      <w:tr w:rsidR="00D24C1A" w:rsidRPr="006C1437" w14:paraId="6155FE08" w14:textId="77777777" w:rsidTr="005139AA">
        <w:tc>
          <w:tcPr>
            <w:tcW w:w="1819" w:type="dxa"/>
            <w:vMerge/>
            <w:tcBorders>
              <w:left w:val="single" w:sz="4" w:space="0" w:color="auto"/>
              <w:right w:val="single" w:sz="4" w:space="0" w:color="auto"/>
            </w:tcBorders>
            <w:vAlign w:val="center"/>
          </w:tcPr>
          <w:p w14:paraId="3E29BBF4"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21C58E1"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8A9663" w14:textId="77777777" w:rsidR="00D24C1A" w:rsidRPr="006C1437" w:rsidRDefault="00D24C1A" w:rsidP="005139AA">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03B84E54" w14:textId="77777777" w:rsidR="00D24C1A" w:rsidRPr="006C1437" w:rsidRDefault="00D24C1A" w:rsidP="005139AA">
            <w:pPr>
              <w:pStyle w:val="TAC"/>
              <w:rPr>
                <w:szCs w:val="18"/>
              </w:rPr>
            </w:pPr>
          </w:p>
        </w:tc>
        <w:tc>
          <w:tcPr>
            <w:tcW w:w="483" w:type="dxa"/>
            <w:vMerge/>
            <w:tcBorders>
              <w:left w:val="single" w:sz="4" w:space="0" w:color="auto"/>
              <w:right w:val="single" w:sz="4" w:space="0" w:color="auto"/>
            </w:tcBorders>
            <w:vAlign w:val="center"/>
          </w:tcPr>
          <w:p w14:paraId="50A19174" w14:textId="77777777" w:rsidR="00D24C1A" w:rsidRPr="006C1437" w:rsidRDefault="00D24C1A" w:rsidP="005139AA">
            <w:pPr>
              <w:pStyle w:val="TAC"/>
              <w:rPr>
                <w:szCs w:val="18"/>
              </w:rPr>
            </w:pPr>
          </w:p>
        </w:tc>
      </w:tr>
      <w:tr w:rsidR="00D24C1A" w:rsidRPr="006C1437" w14:paraId="10F70E0E" w14:textId="77777777" w:rsidTr="005139AA">
        <w:tc>
          <w:tcPr>
            <w:tcW w:w="1819" w:type="dxa"/>
            <w:vMerge/>
            <w:tcBorders>
              <w:left w:val="single" w:sz="4" w:space="0" w:color="auto"/>
              <w:right w:val="single" w:sz="4" w:space="0" w:color="auto"/>
            </w:tcBorders>
            <w:vAlign w:val="center"/>
          </w:tcPr>
          <w:p w14:paraId="3AFF7284"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4D90439"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83E97B" w14:textId="77777777" w:rsidR="00D24C1A" w:rsidRPr="006C1437" w:rsidRDefault="00D24C1A" w:rsidP="005139A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13A0E762" w14:textId="77777777" w:rsidR="00D24C1A" w:rsidRPr="006C1437" w:rsidRDefault="00D24C1A" w:rsidP="005139AA">
            <w:pPr>
              <w:pStyle w:val="TAC"/>
              <w:rPr>
                <w:szCs w:val="18"/>
              </w:rPr>
            </w:pPr>
          </w:p>
        </w:tc>
        <w:tc>
          <w:tcPr>
            <w:tcW w:w="483" w:type="dxa"/>
            <w:vMerge/>
            <w:tcBorders>
              <w:left w:val="single" w:sz="4" w:space="0" w:color="auto"/>
              <w:right w:val="single" w:sz="4" w:space="0" w:color="auto"/>
            </w:tcBorders>
            <w:vAlign w:val="center"/>
          </w:tcPr>
          <w:p w14:paraId="1ED949F5" w14:textId="77777777" w:rsidR="00D24C1A" w:rsidRPr="006C1437" w:rsidRDefault="00D24C1A" w:rsidP="005139AA">
            <w:pPr>
              <w:pStyle w:val="TAC"/>
              <w:rPr>
                <w:szCs w:val="18"/>
              </w:rPr>
            </w:pPr>
          </w:p>
        </w:tc>
      </w:tr>
      <w:tr w:rsidR="00D24C1A" w:rsidRPr="006C1437" w14:paraId="11C9EA7B" w14:textId="77777777" w:rsidTr="005139AA">
        <w:tc>
          <w:tcPr>
            <w:tcW w:w="1819" w:type="dxa"/>
            <w:vMerge/>
            <w:tcBorders>
              <w:left w:val="single" w:sz="4" w:space="0" w:color="auto"/>
              <w:right w:val="single" w:sz="4" w:space="0" w:color="auto"/>
            </w:tcBorders>
            <w:vAlign w:val="center"/>
          </w:tcPr>
          <w:p w14:paraId="70E2DE96"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8226D7"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E18D3CD" w14:textId="77777777" w:rsidR="00D24C1A" w:rsidRPr="006C1437" w:rsidRDefault="00D24C1A" w:rsidP="005139AA">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19826D8A" w14:textId="77777777" w:rsidR="00D24C1A" w:rsidRPr="006C1437" w:rsidRDefault="00D24C1A" w:rsidP="005139A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B10998" w14:textId="77777777" w:rsidR="00D24C1A" w:rsidRPr="006C1437" w:rsidRDefault="00D24C1A" w:rsidP="005139AA">
            <w:pPr>
              <w:pStyle w:val="TAC"/>
              <w:rPr>
                <w:szCs w:val="18"/>
              </w:rPr>
            </w:pPr>
          </w:p>
        </w:tc>
      </w:tr>
      <w:tr w:rsidR="00D24C1A" w:rsidRPr="006C1437" w14:paraId="4A44ED49" w14:textId="77777777" w:rsidTr="005139AA">
        <w:tc>
          <w:tcPr>
            <w:tcW w:w="1819" w:type="dxa"/>
            <w:vMerge/>
            <w:tcBorders>
              <w:left w:val="single" w:sz="4" w:space="0" w:color="auto"/>
              <w:bottom w:val="single" w:sz="4" w:space="0" w:color="auto"/>
              <w:right w:val="single" w:sz="4" w:space="0" w:color="auto"/>
            </w:tcBorders>
            <w:vAlign w:val="center"/>
          </w:tcPr>
          <w:p w14:paraId="0A35377F"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69EA934" w14:textId="77777777" w:rsidR="00D24C1A" w:rsidRPr="006C1437" w:rsidRDefault="00D24C1A" w:rsidP="005139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CDEDDA" w14:textId="77777777" w:rsidR="00D24C1A" w:rsidRDefault="00D24C1A" w:rsidP="005139AA">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1A2ACCB8" w14:textId="77777777" w:rsidR="00D24C1A" w:rsidRDefault="00D24C1A" w:rsidP="005139AA">
            <w:pPr>
              <w:pStyle w:val="TAL"/>
              <w:rPr>
                <w:szCs w:val="18"/>
                <w:lang w:eastAsia="zh-CN"/>
              </w:rPr>
            </w:pPr>
          </w:p>
          <w:p w14:paraId="76FC6085" w14:textId="77777777" w:rsidR="00D24C1A" w:rsidRDefault="00D24C1A" w:rsidP="00D24C1A">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4B0FB890" w14:textId="77777777" w:rsidR="00D24C1A" w:rsidRPr="00405311" w:rsidRDefault="00D24C1A" w:rsidP="00D24C1A">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35285C08" w14:textId="77777777" w:rsidR="00D24C1A" w:rsidRPr="00405311" w:rsidRDefault="00D24C1A" w:rsidP="00D24C1A">
            <w:pPr>
              <w:pStyle w:val="TAL"/>
              <w:numPr>
                <w:ilvl w:val="0"/>
                <w:numId w:val="2"/>
              </w:numPr>
              <w:overflowPunct w:val="0"/>
              <w:autoSpaceDE w:val="0"/>
              <w:autoSpaceDN w:val="0"/>
              <w:adjustRightInd w:val="0"/>
              <w:textAlignment w:val="baseline"/>
              <w:rPr>
                <w:szCs w:val="18"/>
              </w:rPr>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14:paraId="685F7213" w14:textId="77777777" w:rsidR="00D24C1A" w:rsidRPr="006C1437" w:rsidRDefault="00D24C1A" w:rsidP="005139AA">
            <w:pPr>
              <w:pStyle w:val="TAL"/>
            </w:pPr>
          </w:p>
        </w:tc>
        <w:tc>
          <w:tcPr>
            <w:tcW w:w="1530" w:type="dxa"/>
            <w:vMerge/>
            <w:tcBorders>
              <w:left w:val="single" w:sz="4" w:space="0" w:color="auto"/>
              <w:bottom w:val="single" w:sz="4" w:space="0" w:color="auto"/>
              <w:right w:val="single" w:sz="4" w:space="0" w:color="auto"/>
            </w:tcBorders>
            <w:vAlign w:val="center"/>
          </w:tcPr>
          <w:p w14:paraId="30A83492" w14:textId="77777777" w:rsidR="00D24C1A" w:rsidRPr="006C1437" w:rsidRDefault="00D24C1A" w:rsidP="005139AA">
            <w:pPr>
              <w:pStyle w:val="TAC"/>
              <w:rPr>
                <w:szCs w:val="18"/>
              </w:rPr>
            </w:pPr>
          </w:p>
        </w:tc>
        <w:tc>
          <w:tcPr>
            <w:tcW w:w="483" w:type="dxa"/>
            <w:tcBorders>
              <w:left w:val="single" w:sz="4" w:space="0" w:color="auto"/>
              <w:bottom w:val="single" w:sz="4" w:space="0" w:color="auto"/>
              <w:right w:val="single" w:sz="4" w:space="0" w:color="auto"/>
            </w:tcBorders>
            <w:vAlign w:val="center"/>
          </w:tcPr>
          <w:p w14:paraId="3FF58D92" w14:textId="77777777" w:rsidR="00D24C1A" w:rsidRPr="006C1437" w:rsidRDefault="00D24C1A" w:rsidP="005139AA">
            <w:pPr>
              <w:pStyle w:val="TAC"/>
              <w:rPr>
                <w:szCs w:val="18"/>
              </w:rPr>
            </w:pPr>
          </w:p>
        </w:tc>
      </w:tr>
      <w:tr w:rsidR="00D24C1A" w:rsidRPr="006C1437" w14:paraId="715B4CBA"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514FDBCA" w14:textId="77777777" w:rsidR="00D24C1A" w:rsidRPr="006C1437" w:rsidRDefault="00D24C1A" w:rsidP="005139AA">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FAFBF27" w14:textId="77777777" w:rsidR="00D24C1A" w:rsidRPr="006C1437" w:rsidRDefault="00D24C1A" w:rsidP="005139AA">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453527" w14:textId="77777777" w:rsidR="00D24C1A" w:rsidRPr="006C1437" w:rsidRDefault="00D24C1A" w:rsidP="005139A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3E14E7EB" w14:textId="77777777" w:rsidR="00D24C1A" w:rsidRPr="006C1437" w:rsidRDefault="00D24C1A" w:rsidP="00D24C1A">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4311F88A" w14:textId="77777777" w:rsidR="00D24C1A" w:rsidRPr="006C1437" w:rsidRDefault="00D24C1A" w:rsidP="00D24C1A">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23789BA1" w14:textId="77777777" w:rsidR="00D24C1A" w:rsidRPr="006C1437" w:rsidRDefault="00D24C1A" w:rsidP="005139AA">
            <w:pPr>
              <w:pStyle w:val="TAL"/>
              <w:rPr>
                <w:lang w:eastAsia="zh-CN"/>
              </w:rPr>
            </w:pPr>
          </w:p>
          <w:p w14:paraId="64F72CA1" w14:textId="77777777" w:rsidR="00D24C1A" w:rsidRPr="006C1437" w:rsidRDefault="00D24C1A" w:rsidP="005139AA">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977FEB7" w14:textId="77777777" w:rsidR="00D24C1A" w:rsidRPr="006C1437" w:rsidRDefault="00D24C1A" w:rsidP="005139AA">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0B73B7B5" w14:textId="77777777" w:rsidR="00D24C1A" w:rsidRPr="006C1437" w:rsidRDefault="00D24C1A" w:rsidP="005139AA">
            <w:pPr>
              <w:pStyle w:val="TAC"/>
              <w:rPr>
                <w:szCs w:val="18"/>
              </w:rPr>
            </w:pPr>
            <w:r w:rsidRPr="006C1437">
              <w:rPr>
                <w:szCs w:val="18"/>
              </w:rPr>
              <w:t>1</w:t>
            </w:r>
          </w:p>
        </w:tc>
      </w:tr>
      <w:tr w:rsidR="00D24C1A" w:rsidRPr="006C1437" w14:paraId="47173982"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569B81B1" w14:textId="77777777" w:rsidR="00D24C1A" w:rsidRPr="00D24C1A" w:rsidRDefault="00D24C1A" w:rsidP="005139AA">
            <w:pPr>
              <w:pStyle w:val="TAL"/>
              <w:jc w:val="center"/>
              <w:rPr>
                <w:lang w:val="fr-FR" w:eastAsia="zh-CN"/>
              </w:rPr>
            </w:pPr>
            <w:r w:rsidRPr="00D24C1A">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26CB4289"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EC45670" w14:textId="77777777" w:rsidR="00D24C1A" w:rsidRPr="006C1437" w:rsidRDefault="00D24C1A" w:rsidP="005139A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2D34EA45" w14:textId="77777777" w:rsidR="00D24C1A" w:rsidRPr="006C1437" w:rsidRDefault="00D24C1A" w:rsidP="00D24C1A">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620C1BE7" w14:textId="77777777" w:rsidR="00D24C1A" w:rsidRPr="006C1437" w:rsidRDefault="00D24C1A" w:rsidP="00D24C1A">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059747A9" w14:textId="77777777" w:rsidR="00D24C1A" w:rsidRPr="006C1437" w:rsidRDefault="00D24C1A" w:rsidP="005139AA">
            <w:pPr>
              <w:pStyle w:val="TAL"/>
              <w:rPr>
                <w:lang w:eastAsia="zh-CN"/>
              </w:rPr>
            </w:pPr>
          </w:p>
          <w:p w14:paraId="17A4D099" w14:textId="77777777" w:rsidR="00D24C1A" w:rsidRPr="006C1437" w:rsidRDefault="00D24C1A" w:rsidP="005139A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8E34BE2" w14:textId="77777777" w:rsidR="00D24C1A" w:rsidRPr="006C1437" w:rsidRDefault="00D24C1A" w:rsidP="005139AA">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2E2EFD3" w14:textId="77777777" w:rsidR="00D24C1A" w:rsidRPr="006C1437" w:rsidRDefault="00D24C1A" w:rsidP="005139AA">
            <w:pPr>
              <w:pStyle w:val="TAC"/>
              <w:rPr>
                <w:szCs w:val="18"/>
              </w:rPr>
            </w:pPr>
            <w:r w:rsidRPr="006C1437">
              <w:rPr>
                <w:szCs w:val="18"/>
              </w:rPr>
              <w:t>1</w:t>
            </w:r>
          </w:p>
        </w:tc>
      </w:tr>
      <w:tr w:rsidR="00D24C1A" w:rsidRPr="006C1437" w14:paraId="5BB98D16" w14:textId="77777777" w:rsidTr="005139AA">
        <w:tc>
          <w:tcPr>
            <w:tcW w:w="1819" w:type="dxa"/>
            <w:tcBorders>
              <w:left w:val="single" w:sz="4" w:space="0" w:color="auto"/>
              <w:bottom w:val="single" w:sz="4" w:space="0" w:color="auto"/>
              <w:right w:val="single" w:sz="4" w:space="0" w:color="auto"/>
            </w:tcBorders>
            <w:vAlign w:val="center"/>
          </w:tcPr>
          <w:p w14:paraId="6106117B" w14:textId="77777777" w:rsidR="00D24C1A" w:rsidRPr="006C1437" w:rsidRDefault="00D24C1A" w:rsidP="005139AA">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40D9930B"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EAF465" w14:textId="77777777" w:rsidR="00D24C1A" w:rsidRPr="006C1437" w:rsidRDefault="00D24C1A" w:rsidP="005139AA">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51AEBA01" w14:textId="77777777" w:rsidR="00D24C1A" w:rsidRPr="006C1437" w:rsidRDefault="00D24C1A" w:rsidP="005139AA">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3722A72F" w14:textId="77777777" w:rsidR="00D24C1A" w:rsidRPr="006C1437" w:rsidRDefault="00D24C1A" w:rsidP="005139AA">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774825A" w14:textId="77777777" w:rsidR="00D24C1A" w:rsidRPr="006C1437" w:rsidRDefault="00D24C1A" w:rsidP="005139AA">
            <w:pPr>
              <w:pStyle w:val="TAC"/>
              <w:rPr>
                <w:szCs w:val="18"/>
                <w:lang w:eastAsia="zh-CN"/>
              </w:rPr>
            </w:pPr>
            <w:r w:rsidRPr="006C1437">
              <w:rPr>
                <w:szCs w:val="18"/>
                <w:lang w:eastAsia="zh-CN"/>
              </w:rPr>
              <w:t>2</w:t>
            </w:r>
          </w:p>
        </w:tc>
      </w:tr>
      <w:tr w:rsidR="00D24C1A" w:rsidRPr="006C1437" w14:paraId="0F203EBA" w14:textId="77777777" w:rsidTr="005139AA">
        <w:tc>
          <w:tcPr>
            <w:tcW w:w="1819" w:type="dxa"/>
            <w:tcBorders>
              <w:left w:val="single" w:sz="4" w:space="0" w:color="auto"/>
              <w:bottom w:val="single" w:sz="4" w:space="0" w:color="auto"/>
              <w:right w:val="single" w:sz="4" w:space="0" w:color="auto"/>
            </w:tcBorders>
            <w:vAlign w:val="center"/>
          </w:tcPr>
          <w:p w14:paraId="78666F63" w14:textId="77777777" w:rsidR="00D24C1A" w:rsidRPr="006C1437" w:rsidRDefault="00D24C1A" w:rsidP="005139AA">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0CCC2679"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ECAD07"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28B69A72" w14:textId="77777777" w:rsidR="00D24C1A" w:rsidRPr="006C1437" w:rsidRDefault="00D24C1A" w:rsidP="005139AA">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04FC409" w14:textId="77777777" w:rsidR="00D24C1A" w:rsidRPr="006C1437" w:rsidRDefault="00D24C1A" w:rsidP="005139AA">
            <w:pPr>
              <w:pStyle w:val="TAC"/>
              <w:rPr>
                <w:szCs w:val="18"/>
                <w:lang w:eastAsia="zh-CN"/>
              </w:rPr>
            </w:pPr>
            <w:r w:rsidRPr="006C1437">
              <w:rPr>
                <w:szCs w:val="18"/>
                <w:lang w:eastAsia="zh-CN"/>
              </w:rPr>
              <w:t>0</w:t>
            </w:r>
          </w:p>
        </w:tc>
      </w:tr>
      <w:tr w:rsidR="00D24C1A" w:rsidRPr="006C1437" w14:paraId="6AF87F90"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6313148D" w14:textId="77777777" w:rsidR="00D24C1A" w:rsidRPr="006C1437" w:rsidRDefault="00D24C1A" w:rsidP="005139AA">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E084928" w14:textId="77777777" w:rsidR="00D24C1A" w:rsidRPr="006C1437" w:rsidRDefault="00D24C1A" w:rsidP="005139AA">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EEB7113" w14:textId="77777777" w:rsidR="00D24C1A" w:rsidRPr="006C1437" w:rsidRDefault="00D24C1A" w:rsidP="005139AA">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395DD552" w14:textId="77777777" w:rsidR="00D24C1A" w:rsidRPr="006C1437" w:rsidRDefault="00D24C1A" w:rsidP="005139AA">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5FCD8873" w14:textId="77777777" w:rsidR="00D24C1A" w:rsidRPr="006C1437" w:rsidRDefault="00D24C1A" w:rsidP="005139AA">
            <w:pPr>
              <w:pStyle w:val="TAC"/>
              <w:rPr>
                <w:szCs w:val="18"/>
              </w:rPr>
            </w:pPr>
            <w:r w:rsidRPr="006C1437">
              <w:rPr>
                <w:rFonts w:hint="eastAsia"/>
                <w:szCs w:val="18"/>
                <w:lang w:eastAsia="zh-CN"/>
              </w:rPr>
              <w:t>3</w:t>
            </w:r>
          </w:p>
        </w:tc>
      </w:tr>
      <w:tr w:rsidR="00D24C1A" w:rsidRPr="006C1437" w14:paraId="2F5930B1" w14:textId="77777777" w:rsidTr="005139AA">
        <w:tc>
          <w:tcPr>
            <w:tcW w:w="1819" w:type="dxa"/>
            <w:vMerge w:val="restart"/>
            <w:tcBorders>
              <w:top w:val="single" w:sz="4" w:space="0" w:color="auto"/>
              <w:left w:val="single" w:sz="4" w:space="0" w:color="auto"/>
              <w:right w:val="single" w:sz="4" w:space="0" w:color="auto"/>
            </w:tcBorders>
            <w:vAlign w:val="center"/>
          </w:tcPr>
          <w:p w14:paraId="5A42A4B5" w14:textId="77777777" w:rsidR="00D24C1A" w:rsidRPr="006C1437" w:rsidRDefault="00D24C1A" w:rsidP="005139AA">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49B59516"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62544F5" w14:textId="77777777" w:rsidR="00D24C1A" w:rsidRPr="006C1437" w:rsidRDefault="00D24C1A" w:rsidP="005139AA">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6ED34E48" w14:textId="77777777" w:rsidR="00D24C1A" w:rsidRPr="006C1437" w:rsidRDefault="00D24C1A" w:rsidP="005139AA">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3B6F13D9" w14:textId="77777777" w:rsidR="00D24C1A" w:rsidRPr="006C1437" w:rsidRDefault="00D24C1A" w:rsidP="005139AA">
            <w:pPr>
              <w:pStyle w:val="TAC"/>
              <w:rPr>
                <w:szCs w:val="18"/>
              </w:rPr>
            </w:pPr>
            <w:r w:rsidRPr="006C1437">
              <w:rPr>
                <w:szCs w:val="18"/>
              </w:rPr>
              <w:t>0</w:t>
            </w:r>
          </w:p>
        </w:tc>
      </w:tr>
      <w:tr w:rsidR="00D24C1A" w:rsidRPr="006C1437" w14:paraId="77D06ACB" w14:textId="77777777" w:rsidTr="005139AA">
        <w:tc>
          <w:tcPr>
            <w:tcW w:w="1819" w:type="dxa"/>
            <w:vMerge/>
            <w:tcBorders>
              <w:left w:val="single" w:sz="4" w:space="0" w:color="auto"/>
              <w:right w:val="single" w:sz="4" w:space="0" w:color="auto"/>
            </w:tcBorders>
            <w:vAlign w:val="center"/>
          </w:tcPr>
          <w:p w14:paraId="0BADCD5F"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5AC6B89"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62A63F2F" w14:textId="77777777" w:rsidR="00D24C1A" w:rsidRPr="006C1437" w:rsidRDefault="00D24C1A" w:rsidP="005139A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1ED2D4CE" w14:textId="77777777" w:rsidR="00D24C1A" w:rsidRPr="006C1437" w:rsidRDefault="00D24C1A" w:rsidP="005139AA">
            <w:pPr>
              <w:pStyle w:val="TAC"/>
              <w:rPr>
                <w:szCs w:val="18"/>
              </w:rPr>
            </w:pPr>
          </w:p>
        </w:tc>
        <w:tc>
          <w:tcPr>
            <w:tcW w:w="483" w:type="dxa"/>
            <w:vMerge/>
            <w:tcBorders>
              <w:left w:val="single" w:sz="4" w:space="0" w:color="auto"/>
              <w:right w:val="single" w:sz="4" w:space="0" w:color="auto"/>
            </w:tcBorders>
            <w:vAlign w:val="center"/>
          </w:tcPr>
          <w:p w14:paraId="193A9770" w14:textId="77777777" w:rsidR="00D24C1A" w:rsidRPr="006C1437" w:rsidRDefault="00D24C1A" w:rsidP="005139AA">
            <w:pPr>
              <w:pStyle w:val="TAC"/>
              <w:rPr>
                <w:szCs w:val="18"/>
              </w:rPr>
            </w:pPr>
          </w:p>
        </w:tc>
      </w:tr>
      <w:tr w:rsidR="00D24C1A" w:rsidRPr="006C1437" w14:paraId="2CBC2FB8" w14:textId="77777777" w:rsidTr="005139AA">
        <w:tc>
          <w:tcPr>
            <w:tcW w:w="1819" w:type="dxa"/>
            <w:tcBorders>
              <w:left w:val="single" w:sz="4" w:space="0" w:color="auto"/>
              <w:right w:val="single" w:sz="4" w:space="0" w:color="auto"/>
            </w:tcBorders>
            <w:vAlign w:val="center"/>
          </w:tcPr>
          <w:p w14:paraId="119DD60D" w14:textId="77777777" w:rsidR="00D24C1A" w:rsidRPr="006C1437" w:rsidRDefault="00D24C1A" w:rsidP="005139AA">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6F295E34" w14:textId="77777777" w:rsidR="00D24C1A" w:rsidRPr="006C1437" w:rsidRDefault="00D24C1A" w:rsidP="005139A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10FD48C" w14:textId="77777777" w:rsidR="00D24C1A" w:rsidRPr="006C1437" w:rsidRDefault="00D24C1A" w:rsidP="005139AA">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7759C8D0" w14:textId="77777777" w:rsidR="00D24C1A" w:rsidRPr="006C1437" w:rsidRDefault="00D24C1A" w:rsidP="005139AA">
            <w:pPr>
              <w:pStyle w:val="TAL"/>
            </w:pPr>
          </w:p>
          <w:p w14:paraId="4A79B81E" w14:textId="0B889A4B" w:rsidR="00D24C1A" w:rsidRPr="006C1437" w:rsidRDefault="00D24C1A" w:rsidP="005139AA">
            <w:pPr>
              <w:pStyle w:val="B1"/>
              <w:rPr>
                <w:rFonts w:ascii="Arial" w:hAnsi="Arial"/>
                <w:sz w:val="18"/>
              </w:rPr>
            </w:pPr>
            <w:r w:rsidRPr="006C1437">
              <w:rPr>
                <w:rFonts w:ascii="Arial" w:hAnsi="Arial"/>
                <w:sz w:val="18"/>
              </w:rPr>
              <w:t>-</w:t>
            </w:r>
            <w:r w:rsidRPr="006C1437">
              <w:rPr>
                <w:rFonts w:ascii="Arial" w:hAnsi="Arial"/>
                <w:sz w:val="18"/>
              </w:rPr>
              <w:tab/>
              <w:t>TAU/RAU/</w:t>
            </w:r>
            <w:ins w:id="5" w:author="Bruno Landais" w:date="2019-09-23T17:57:00Z">
              <w:r>
                <w:rPr>
                  <w:rFonts w:ascii="Arial" w:hAnsi="Arial"/>
                  <w:sz w:val="18"/>
                </w:rPr>
                <w:t xml:space="preserve">X2 </w:t>
              </w:r>
            </w:ins>
            <w:r w:rsidRPr="006C1437">
              <w:rPr>
                <w:rFonts w:ascii="Arial" w:hAnsi="Arial"/>
                <w:sz w:val="18"/>
              </w:rPr>
              <w:t>Handover</w:t>
            </w:r>
            <w:ins w:id="6" w:author="Bruno Landais" w:date="2019-09-23T17:57:00Z">
              <w:r>
                <w:rPr>
                  <w:rFonts w:ascii="Arial" w:hAnsi="Arial"/>
                  <w:sz w:val="18"/>
                </w:rPr>
                <w:t>/</w:t>
              </w:r>
              <w:r w:rsidRPr="00D24C1A">
                <w:rPr>
                  <w:rFonts w:ascii="Arial" w:hAnsi="Arial"/>
                  <w:sz w:val="18"/>
                </w:rPr>
                <w:t>Enhanced SRNS Relocation</w:t>
              </w:r>
            </w:ins>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3A9927BF" w14:textId="16AD05BC" w:rsidR="00D24C1A" w:rsidRPr="006C1437" w:rsidRDefault="00D24C1A" w:rsidP="005139AA">
            <w:pPr>
              <w:pStyle w:val="B1"/>
              <w:rPr>
                <w:rFonts w:ascii="Arial" w:hAnsi="Arial"/>
                <w:sz w:val="18"/>
              </w:rPr>
            </w:pPr>
            <w:r w:rsidRPr="006C1437">
              <w:rPr>
                <w:rFonts w:ascii="Arial" w:hAnsi="Arial"/>
                <w:sz w:val="18"/>
              </w:rPr>
              <w:t>-</w:t>
            </w:r>
            <w:r w:rsidRPr="006C1437">
              <w:rPr>
                <w:rFonts w:ascii="Arial" w:hAnsi="Arial"/>
                <w:sz w:val="18"/>
              </w:rPr>
              <w:tab/>
              <w:t>TAU/RAU/</w:t>
            </w:r>
            <w:ins w:id="7" w:author="Bruno Landais" w:date="2019-09-23T17:58:00Z">
              <w:r>
                <w:rPr>
                  <w:rFonts w:ascii="Arial" w:hAnsi="Arial"/>
                  <w:sz w:val="18"/>
                </w:rPr>
                <w:t xml:space="preserve">X2 </w:t>
              </w:r>
            </w:ins>
            <w:r w:rsidRPr="006C1437">
              <w:rPr>
                <w:rFonts w:ascii="Arial" w:hAnsi="Arial"/>
                <w:sz w:val="18"/>
              </w:rPr>
              <w:t>Handover</w:t>
            </w:r>
            <w:ins w:id="8" w:author="Bruno Landais" w:date="2019-09-23T17:58:00Z">
              <w:r>
                <w:rPr>
                  <w:rFonts w:ascii="Arial" w:hAnsi="Arial"/>
                  <w:sz w:val="18"/>
                </w:rPr>
                <w:t>/</w:t>
              </w:r>
              <w:r w:rsidRPr="00D24C1A">
                <w:rPr>
                  <w:rFonts w:ascii="Arial" w:hAnsi="Arial"/>
                  <w:sz w:val="18"/>
                </w:rPr>
                <w:t>Enhanced SRNS Relocation</w:t>
              </w:r>
            </w:ins>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2096A3DA" w14:textId="77777777" w:rsidR="00D24C1A" w:rsidRPr="006C1437" w:rsidRDefault="00D24C1A" w:rsidP="005139AA">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4E18B763" w14:textId="77777777" w:rsidR="00D24C1A" w:rsidRPr="006C1437" w:rsidRDefault="00D24C1A" w:rsidP="005139AA">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25403EF6" w14:textId="77777777" w:rsidR="00D24C1A" w:rsidRPr="006C1437" w:rsidRDefault="00D24C1A" w:rsidP="005139AA">
            <w:pPr>
              <w:pStyle w:val="TAC"/>
              <w:rPr>
                <w:rFonts w:cs="Arial"/>
                <w:szCs w:val="18"/>
                <w:lang w:eastAsia="zh-CN"/>
              </w:rPr>
            </w:pPr>
            <w:r w:rsidRPr="006C1437">
              <w:rPr>
                <w:lang w:eastAsia="zh-CN"/>
              </w:rPr>
              <w:t>0</w:t>
            </w:r>
          </w:p>
        </w:tc>
      </w:tr>
      <w:tr w:rsidR="00D24C1A" w:rsidRPr="006C1437" w14:paraId="51BA3B14" w14:textId="77777777" w:rsidTr="005139AA">
        <w:tc>
          <w:tcPr>
            <w:tcW w:w="1819" w:type="dxa"/>
            <w:vMerge w:val="restart"/>
            <w:tcBorders>
              <w:top w:val="single" w:sz="4" w:space="0" w:color="auto"/>
              <w:left w:val="single" w:sz="4" w:space="0" w:color="auto"/>
              <w:right w:val="single" w:sz="4" w:space="0" w:color="auto"/>
            </w:tcBorders>
            <w:vAlign w:val="center"/>
          </w:tcPr>
          <w:p w14:paraId="4A7F8334" w14:textId="77777777" w:rsidR="00D24C1A" w:rsidRPr="006C1437" w:rsidRDefault="00D24C1A" w:rsidP="005139AA">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8D9482C"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2B27123" w14:textId="77777777" w:rsidR="00D24C1A" w:rsidRPr="006C1437" w:rsidRDefault="00D24C1A" w:rsidP="005139A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72AB2B8C" w14:textId="77777777" w:rsidR="00D24C1A" w:rsidRPr="006C1437" w:rsidRDefault="00D24C1A" w:rsidP="005139AA">
            <w:pPr>
              <w:pStyle w:val="TAL"/>
            </w:pPr>
          </w:p>
          <w:p w14:paraId="2BB27FEA" w14:textId="77777777" w:rsidR="00D24C1A" w:rsidRPr="006C1437" w:rsidRDefault="00D24C1A" w:rsidP="005139AA">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79E1F6C4" w14:textId="77777777" w:rsidR="00D24C1A" w:rsidRPr="006C1437" w:rsidRDefault="00D24C1A" w:rsidP="005139A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6CC4B755" w14:textId="77777777" w:rsidR="00D24C1A" w:rsidRPr="006C1437" w:rsidRDefault="00D24C1A" w:rsidP="005139AA">
            <w:pPr>
              <w:pStyle w:val="TAC"/>
              <w:rPr>
                <w:szCs w:val="18"/>
              </w:rPr>
            </w:pPr>
            <w:r w:rsidRPr="006C1437">
              <w:rPr>
                <w:szCs w:val="18"/>
              </w:rPr>
              <w:t>0</w:t>
            </w:r>
          </w:p>
        </w:tc>
      </w:tr>
      <w:tr w:rsidR="00D24C1A" w:rsidRPr="006C1437" w14:paraId="4BFFE5AD" w14:textId="77777777" w:rsidTr="005139AA">
        <w:tc>
          <w:tcPr>
            <w:tcW w:w="1819" w:type="dxa"/>
            <w:vMerge/>
            <w:tcBorders>
              <w:left w:val="single" w:sz="4" w:space="0" w:color="auto"/>
              <w:bottom w:val="single" w:sz="4" w:space="0" w:color="auto"/>
              <w:right w:val="single" w:sz="4" w:space="0" w:color="auto"/>
            </w:tcBorders>
            <w:vAlign w:val="center"/>
          </w:tcPr>
          <w:p w14:paraId="70794A33"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82081DB"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22AE2A" w14:textId="77777777" w:rsidR="00D24C1A" w:rsidRPr="006C1437" w:rsidRDefault="00D24C1A" w:rsidP="005139A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5780419F" w14:textId="77777777" w:rsidR="00D24C1A" w:rsidRPr="006C1437" w:rsidRDefault="00D24C1A" w:rsidP="005139A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E624BB9" w14:textId="77777777" w:rsidR="00D24C1A" w:rsidRPr="006C1437" w:rsidRDefault="00D24C1A" w:rsidP="005139AA">
            <w:pPr>
              <w:pStyle w:val="TAC"/>
              <w:rPr>
                <w:szCs w:val="18"/>
              </w:rPr>
            </w:pPr>
          </w:p>
        </w:tc>
      </w:tr>
      <w:tr w:rsidR="00D24C1A" w:rsidRPr="006C1437" w14:paraId="4776D9ED"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331B0639" w14:textId="77777777" w:rsidR="00D24C1A" w:rsidRPr="006C1437" w:rsidRDefault="00D24C1A" w:rsidP="005139AA">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2ECA9386"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C8A34DA" w14:textId="77777777" w:rsidR="00D24C1A" w:rsidRPr="006C1437" w:rsidRDefault="00D24C1A" w:rsidP="005139A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4D1A5960" w14:textId="77777777" w:rsidR="00D24C1A" w:rsidRPr="006C1437" w:rsidRDefault="00D24C1A" w:rsidP="005139AA">
            <w:pPr>
              <w:pStyle w:val="TAL"/>
            </w:pPr>
          </w:p>
          <w:p w14:paraId="06E38AF9" w14:textId="77777777" w:rsidR="00D24C1A" w:rsidRPr="006C1437" w:rsidRDefault="00D24C1A" w:rsidP="005139A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25736CA" w14:textId="77777777" w:rsidR="00D24C1A" w:rsidRPr="006C1437" w:rsidRDefault="00D24C1A" w:rsidP="005139A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6DDD666" w14:textId="77777777" w:rsidR="00D24C1A" w:rsidRPr="006C1437" w:rsidRDefault="00D24C1A" w:rsidP="005139AA">
            <w:pPr>
              <w:pStyle w:val="TAC"/>
              <w:rPr>
                <w:szCs w:val="18"/>
              </w:rPr>
            </w:pPr>
            <w:r w:rsidRPr="006C1437">
              <w:rPr>
                <w:szCs w:val="18"/>
              </w:rPr>
              <w:t>1</w:t>
            </w:r>
          </w:p>
        </w:tc>
      </w:tr>
      <w:tr w:rsidR="00D24C1A" w:rsidRPr="006C1437" w14:paraId="030F0E4D"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35932EE4" w14:textId="77777777" w:rsidR="00D24C1A" w:rsidRPr="006C1437" w:rsidRDefault="00D24C1A" w:rsidP="005139AA">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A7AB9D7"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1386538" w14:textId="77777777" w:rsidR="00D24C1A" w:rsidRPr="006C1437" w:rsidRDefault="00D24C1A" w:rsidP="005139A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B8FCF56" w14:textId="77777777" w:rsidR="00D24C1A" w:rsidRPr="006C1437" w:rsidRDefault="00D24C1A" w:rsidP="005139AA">
            <w:pPr>
              <w:pStyle w:val="TAL"/>
            </w:pPr>
          </w:p>
          <w:p w14:paraId="071206B7" w14:textId="77777777" w:rsidR="00D24C1A" w:rsidRPr="006C1437" w:rsidRDefault="00D24C1A" w:rsidP="005139AA">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9984BDB" w14:textId="77777777" w:rsidR="00D24C1A" w:rsidRPr="006C1437" w:rsidRDefault="00D24C1A" w:rsidP="005139A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2A3054C" w14:textId="77777777" w:rsidR="00D24C1A" w:rsidRPr="006C1437" w:rsidRDefault="00D24C1A" w:rsidP="005139AA">
            <w:pPr>
              <w:pStyle w:val="TAC"/>
              <w:rPr>
                <w:szCs w:val="18"/>
              </w:rPr>
            </w:pPr>
            <w:r w:rsidRPr="006C1437">
              <w:rPr>
                <w:szCs w:val="18"/>
              </w:rPr>
              <w:t>2</w:t>
            </w:r>
          </w:p>
        </w:tc>
      </w:tr>
      <w:tr w:rsidR="00D24C1A" w:rsidRPr="006C1437" w14:paraId="11E09D32" w14:textId="77777777" w:rsidTr="005139AA">
        <w:tc>
          <w:tcPr>
            <w:tcW w:w="1819" w:type="dxa"/>
            <w:vMerge w:val="restart"/>
            <w:tcBorders>
              <w:top w:val="single" w:sz="4" w:space="0" w:color="auto"/>
              <w:left w:val="single" w:sz="4" w:space="0" w:color="auto"/>
              <w:right w:val="single" w:sz="4" w:space="0" w:color="auto"/>
            </w:tcBorders>
            <w:vAlign w:val="center"/>
          </w:tcPr>
          <w:p w14:paraId="73A463B4" w14:textId="77777777" w:rsidR="00D24C1A" w:rsidRPr="006C1437" w:rsidRDefault="00D24C1A" w:rsidP="005139AA">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0491F864"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F2D271" w14:textId="77777777" w:rsidR="00D24C1A" w:rsidRPr="006C1437" w:rsidRDefault="00D24C1A" w:rsidP="005139AA">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74802924" w14:textId="77777777" w:rsidR="00D24C1A" w:rsidRPr="006C1437" w:rsidRDefault="00D24C1A" w:rsidP="005139AA">
            <w:pPr>
              <w:pStyle w:val="TAL"/>
            </w:pPr>
          </w:p>
          <w:p w14:paraId="73B74016" w14:textId="77777777" w:rsidR="00D24C1A" w:rsidRPr="006C1437" w:rsidRDefault="00D24C1A" w:rsidP="005139AA">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8228F7D" w14:textId="77777777" w:rsidR="00D24C1A" w:rsidRPr="006C1437" w:rsidRDefault="00D24C1A" w:rsidP="005139AA">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40E7A639" w14:textId="77777777" w:rsidR="00D24C1A" w:rsidRPr="006C1437" w:rsidRDefault="00D24C1A" w:rsidP="005139AA">
            <w:pPr>
              <w:pStyle w:val="TAC"/>
              <w:rPr>
                <w:szCs w:val="18"/>
              </w:rPr>
            </w:pPr>
            <w:r w:rsidRPr="006C1437">
              <w:rPr>
                <w:szCs w:val="18"/>
              </w:rPr>
              <w:t>0</w:t>
            </w:r>
          </w:p>
        </w:tc>
      </w:tr>
      <w:tr w:rsidR="00D24C1A" w:rsidRPr="006C1437" w14:paraId="36BEB5F0" w14:textId="77777777" w:rsidTr="005139AA">
        <w:tc>
          <w:tcPr>
            <w:tcW w:w="1819" w:type="dxa"/>
            <w:vMerge/>
            <w:tcBorders>
              <w:left w:val="single" w:sz="4" w:space="0" w:color="auto"/>
              <w:bottom w:val="single" w:sz="4" w:space="0" w:color="auto"/>
              <w:right w:val="single" w:sz="4" w:space="0" w:color="auto"/>
            </w:tcBorders>
            <w:vAlign w:val="center"/>
          </w:tcPr>
          <w:p w14:paraId="70FB3B63"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12235F4"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7CCE8C" w14:textId="77777777" w:rsidR="00D24C1A" w:rsidRPr="006C1437" w:rsidRDefault="00D24C1A" w:rsidP="005139A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770CA2E7" w14:textId="77777777" w:rsidR="00D24C1A" w:rsidRPr="006C1437" w:rsidRDefault="00D24C1A" w:rsidP="005139AA">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AD27426" w14:textId="77777777" w:rsidR="00D24C1A" w:rsidRPr="006C1437" w:rsidRDefault="00D24C1A" w:rsidP="005139AA">
            <w:pPr>
              <w:pStyle w:val="TAC"/>
              <w:rPr>
                <w:szCs w:val="18"/>
              </w:rPr>
            </w:pPr>
          </w:p>
        </w:tc>
      </w:tr>
      <w:tr w:rsidR="00D24C1A" w:rsidRPr="006C1437" w14:paraId="3B95944E" w14:textId="77777777" w:rsidTr="005139AA">
        <w:tc>
          <w:tcPr>
            <w:tcW w:w="1819" w:type="dxa"/>
            <w:vMerge w:val="restart"/>
            <w:tcBorders>
              <w:top w:val="single" w:sz="4" w:space="0" w:color="auto"/>
              <w:left w:val="single" w:sz="4" w:space="0" w:color="auto"/>
              <w:right w:val="single" w:sz="4" w:space="0" w:color="auto"/>
            </w:tcBorders>
            <w:vAlign w:val="center"/>
          </w:tcPr>
          <w:p w14:paraId="4D5693C0" w14:textId="77777777" w:rsidR="00D24C1A" w:rsidRPr="006C1437" w:rsidRDefault="00D24C1A" w:rsidP="005139AA">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0D6F053E"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28E2DA" w14:textId="77777777" w:rsidR="00D24C1A" w:rsidRPr="006C1437" w:rsidRDefault="00D24C1A" w:rsidP="005139AA">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7693C266" w14:textId="77777777" w:rsidR="00D24C1A" w:rsidRPr="006C1437" w:rsidRDefault="00D24C1A" w:rsidP="005139AA">
            <w:pPr>
              <w:pStyle w:val="TAL"/>
            </w:pPr>
          </w:p>
          <w:p w14:paraId="1D95B0FA" w14:textId="77777777" w:rsidR="00D24C1A" w:rsidRPr="006C1437" w:rsidRDefault="00D24C1A" w:rsidP="005139AA">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12B32C48" w14:textId="77777777" w:rsidR="00D24C1A" w:rsidRPr="006C1437" w:rsidRDefault="00D24C1A" w:rsidP="005139AA">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7EB6883D" w14:textId="77777777" w:rsidR="00D24C1A" w:rsidRPr="006C1437" w:rsidRDefault="00D24C1A" w:rsidP="005139AA">
            <w:pPr>
              <w:pStyle w:val="TAC"/>
              <w:rPr>
                <w:szCs w:val="18"/>
              </w:rPr>
            </w:pPr>
            <w:r w:rsidRPr="006C1437">
              <w:rPr>
                <w:szCs w:val="18"/>
              </w:rPr>
              <w:t>0</w:t>
            </w:r>
          </w:p>
        </w:tc>
      </w:tr>
      <w:tr w:rsidR="00D24C1A" w:rsidRPr="006C1437" w14:paraId="46C8209B" w14:textId="77777777" w:rsidTr="005139AA">
        <w:tc>
          <w:tcPr>
            <w:tcW w:w="1819" w:type="dxa"/>
            <w:vMerge/>
            <w:tcBorders>
              <w:left w:val="single" w:sz="4" w:space="0" w:color="auto"/>
              <w:right w:val="single" w:sz="4" w:space="0" w:color="auto"/>
            </w:tcBorders>
            <w:vAlign w:val="center"/>
          </w:tcPr>
          <w:p w14:paraId="74674FD2"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A6E232D"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4840CD" w14:textId="77777777" w:rsidR="00D24C1A" w:rsidRPr="006C1437" w:rsidRDefault="00D24C1A" w:rsidP="005139A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24EACEF1" w14:textId="77777777" w:rsidR="00D24C1A" w:rsidRPr="006C1437" w:rsidRDefault="00D24C1A" w:rsidP="005139AA">
            <w:pPr>
              <w:pStyle w:val="TAC"/>
              <w:rPr>
                <w:szCs w:val="18"/>
              </w:rPr>
            </w:pPr>
          </w:p>
        </w:tc>
        <w:tc>
          <w:tcPr>
            <w:tcW w:w="483" w:type="dxa"/>
            <w:vMerge/>
            <w:tcBorders>
              <w:left w:val="single" w:sz="4" w:space="0" w:color="auto"/>
              <w:right w:val="single" w:sz="4" w:space="0" w:color="auto"/>
            </w:tcBorders>
            <w:vAlign w:val="center"/>
          </w:tcPr>
          <w:p w14:paraId="5F11BE8D" w14:textId="77777777" w:rsidR="00D24C1A" w:rsidRPr="006C1437" w:rsidRDefault="00D24C1A" w:rsidP="005139AA">
            <w:pPr>
              <w:pStyle w:val="TAC"/>
              <w:rPr>
                <w:szCs w:val="18"/>
              </w:rPr>
            </w:pPr>
          </w:p>
        </w:tc>
      </w:tr>
      <w:tr w:rsidR="00D24C1A" w:rsidRPr="006C1437" w14:paraId="4CA823E9" w14:textId="77777777" w:rsidTr="005139AA">
        <w:tc>
          <w:tcPr>
            <w:tcW w:w="1819" w:type="dxa"/>
            <w:tcBorders>
              <w:left w:val="single" w:sz="4" w:space="0" w:color="auto"/>
              <w:bottom w:val="single" w:sz="4" w:space="0" w:color="auto"/>
              <w:right w:val="single" w:sz="4" w:space="0" w:color="auto"/>
            </w:tcBorders>
            <w:vAlign w:val="center"/>
          </w:tcPr>
          <w:p w14:paraId="0697BE0B" w14:textId="77777777" w:rsidR="00D24C1A" w:rsidRPr="006C1437" w:rsidRDefault="00D24C1A" w:rsidP="005139AA">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6625669"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99A648"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728CCB1B" w14:textId="77777777" w:rsidR="00D24C1A" w:rsidRPr="006C1437" w:rsidRDefault="00D24C1A" w:rsidP="005139AA">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E58B86E" w14:textId="77777777" w:rsidR="00D24C1A" w:rsidRPr="006C1437" w:rsidRDefault="00D24C1A" w:rsidP="005139AA">
            <w:pPr>
              <w:pStyle w:val="TAC"/>
              <w:rPr>
                <w:szCs w:val="18"/>
                <w:lang w:eastAsia="zh-CN"/>
              </w:rPr>
            </w:pPr>
            <w:r w:rsidRPr="006C1437">
              <w:rPr>
                <w:szCs w:val="18"/>
                <w:lang w:eastAsia="zh-CN"/>
              </w:rPr>
              <w:t>1</w:t>
            </w:r>
          </w:p>
        </w:tc>
      </w:tr>
      <w:tr w:rsidR="00D24C1A" w:rsidRPr="006C1437" w14:paraId="006BE40D" w14:textId="77777777" w:rsidTr="005139AA">
        <w:tc>
          <w:tcPr>
            <w:tcW w:w="1819" w:type="dxa"/>
            <w:tcBorders>
              <w:left w:val="single" w:sz="4" w:space="0" w:color="auto"/>
              <w:bottom w:val="single" w:sz="4" w:space="0" w:color="auto"/>
              <w:right w:val="single" w:sz="4" w:space="0" w:color="auto"/>
            </w:tcBorders>
            <w:vAlign w:val="center"/>
          </w:tcPr>
          <w:p w14:paraId="69767437" w14:textId="77777777" w:rsidR="00D24C1A" w:rsidRPr="006C1437" w:rsidRDefault="00D24C1A" w:rsidP="005139AA">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00554244"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1DBEDD6"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D40215B" w14:textId="77777777" w:rsidR="00D24C1A" w:rsidRPr="006C1437" w:rsidRDefault="00D24C1A" w:rsidP="005139AA">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304C7687" w14:textId="77777777" w:rsidR="00D24C1A" w:rsidRPr="006C1437" w:rsidRDefault="00D24C1A" w:rsidP="005139AA">
            <w:pPr>
              <w:pStyle w:val="TAC"/>
              <w:rPr>
                <w:szCs w:val="18"/>
                <w:lang w:eastAsia="zh-CN"/>
              </w:rPr>
            </w:pPr>
            <w:r w:rsidRPr="006C1437">
              <w:rPr>
                <w:szCs w:val="18"/>
                <w:lang w:eastAsia="zh-CN"/>
              </w:rPr>
              <w:t>0</w:t>
            </w:r>
          </w:p>
        </w:tc>
      </w:tr>
      <w:tr w:rsidR="00D24C1A" w:rsidRPr="006C1437" w14:paraId="79AEB0C1" w14:textId="77777777" w:rsidTr="005139AA">
        <w:tc>
          <w:tcPr>
            <w:tcW w:w="1819" w:type="dxa"/>
            <w:vMerge w:val="restart"/>
            <w:tcBorders>
              <w:top w:val="single" w:sz="4" w:space="0" w:color="auto"/>
              <w:left w:val="single" w:sz="4" w:space="0" w:color="auto"/>
              <w:right w:val="single" w:sz="4" w:space="0" w:color="auto"/>
            </w:tcBorders>
            <w:vAlign w:val="center"/>
          </w:tcPr>
          <w:p w14:paraId="46187361" w14:textId="77777777" w:rsidR="00D24C1A" w:rsidRPr="006C1437" w:rsidRDefault="00D24C1A" w:rsidP="005139AA">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330F33F8" w14:textId="77777777" w:rsidR="00D24C1A" w:rsidRPr="006C1437" w:rsidRDefault="00D24C1A" w:rsidP="005139AA">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9498D54"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5BFC05C" w14:textId="77777777" w:rsidR="00D24C1A" w:rsidRPr="006C1437" w:rsidRDefault="00D24C1A" w:rsidP="005139AA">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68435206" w14:textId="77777777" w:rsidR="00D24C1A" w:rsidRPr="006C1437" w:rsidRDefault="00D24C1A" w:rsidP="005139AA">
            <w:pPr>
              <w:pStyle w:val="TAC"/>
              <w:rPr>
                <w:szCs w:val="18"/>
                <w:lang w:eastAsia="zh-CN"/>
              </w:rPr>
            </w:pPr>
            <w:r w:rsidRPr="006C1437">
              <w:rPr>
                <w:rFonts w:hint="eastAsia"/>
                <w:szCs w:val="18"/>
                <w:lang w:eastAsia="zh-CN"/>
              </w:rPr>
              <w:t>0</w:t>
            </w:r>
          </w:p>
        </w:tc>
      </w:tr>
      <w:tr w:rsidR="00D24C1A" w:rsidRPr="006C1437" w14:paraId="2996F241" w14:textId="77777777" w:rsidTr="005139AA">
        <w:tc>
          <w:tcPr>
            <w:tcW w:w="1819" w:type="dxa"/>
            <w:vMerge/>
            <w:tcBorders>
              <w:left w:val="single" w:sz="4" w:space="0" w:color="auto"/>
              <w:right w:val="single" w:sz="4" w:space="0" w:color="auto"/>
            </w:tcBorders>
            <w:vAlign w:val="center"/>
          </w:tcPr>
          <w:p w14:paraId="3DBFD0A1" w14:textId="77777777" w:rsidR="00D24C1A" w:rsidRPr="006C1437" w:rsidRDefault="00D24C1A" w:rsidP="005139AA">
            <w:pPr>
              <w:pStyle w:val="TAL"/>
              <w:jc w:val="center"/>
              <w:rPr>
                <w:szCs w:val="18"/>
              </w:rPr>
            </w:pPr>
          </w:p>
        </w:tc>
        <w:tc>
          <w:tcPr>
            <w:tcW w:w="360" w:type="dxa"/>
            <w:tcBorders>
              <w:left w:val="single" w:sz="4" w:space="0" w:color="auto"/>
              <w:bottom w:val="single" w:sz="4" w:space="0" w:color="auto"/>
              <w:right w:val="single" w:sz="4" w:space="0" w:color="auto"/>
            </w:tcBorders>
          </w:tcPr>
          <w:p w14:paraId="02B3755A" w14:textId="77777777" w:rsidR="00D24C1A" w:rsidRPr="006C1437" w:rsidRDefault="00D24C1A" w:rsidP="005139AA">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9A9AE66" w14:textId="77777777" w:rsidR="00D24C1A" w:rsidRPr="006C1437" w:rsidRDefault="00D24C1A" w:rsidP="005139AA">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D945B72" w14:textId="77777777" w:rsidR="00D24C1A" w:rsidRPr="006C1437" w:rsidRDefault="00D24C1A" w:rsidP="005139AA">
            <w:pPr>
              <w:pStyle w:val="TAC"/>
              <w:rPr>
                <w:szCs w:val="18"/>
              </w:rPr>
            </w:pPr>
          </w:p>
        </w:tc>
        <w:tc>
          <w:tcPr>
            <w:tcW w:w="483" w:type="dxa"/>
            <w:vMerge/>
            <w:tcBorders>
              <w:left w:val="single" w:sz="4" w:space="0" w:color="auto"/>
              <w:right w:val="single" w:sz="4" w:space="0" w:color="auto"/>
            </w:tcBorders>
            <w:vAlign w:val="center"/>
          </w:tcPr>
          <w:p w14:paraId="7F84ED77" w14:textId="77777777" w:rsidR="00D24C1A" w:rsidRPr="006C1437" w:rsidRDefault="00D24C1A" w:rsidP="005139AA">
            <w:pPr>
              <w:pStyle w:val="TAC"/>
              <w:rPr>
                <w:szCs w:val="18"/>
              </w:rPr>
            </w:pPr>
          </w:p>
        </w:tc>
      </w:tr>
      <w:tr w:rsidR="00D24C1A" w:rsidRPr="006C1437" w14:paraId="42FB412D" w14:textId="77777777" w:rsidTr="005139AA">
        <w:tc>
          <w:tcPr>
            <w:tcW w:w="1819" w:type="dxa"/>
            <w:tcBorders>
              <w:top w:val="single" w:sz="4" w:space="0" w:color="auto"/>
              <w:left w:val="single" w:sz="4" w:space="0" w:color="auto"/>
              <w:right w:val="single" w:sz="4" w:space="0" w:color="auto"/>
            </w:tcBorders>
            <w:vAlign w:val="center"/>
          </w:tcPr>
          <w:p w14:paraId="1ED8838D" w14:textId="77777777" w:rsidR="00D24C1A" w:rsidRPr="006C1437" w:rsidRDefault="00D24C1A" w:rsidP="005139AA">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733B8D30"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A469E4" w14:textId="77777777" w:rsidR="00D24C1A" w:rsidRPr="006C1437" w:rsidRDefault="00D24C1A" w:rsidP="005139AA">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147F289F" w14:textId="77777777" w:rsidR="00D24C1A" w:rsidRPr="006C1437" w:rsidRDefault="00D24C1A" w:rsidP="005139AA">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6D46189A" w14:textId="77777777" w:rsidR="00D24C1A" w:rsidRPr="006C1437" w:rsidRDefault="00D24C1A" w:rsidP="005139AA">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352AB8AB" w14:textId="77777777" w:rsidR="00D24C1A" w:rsidRPr="006C1437" w:rsidRDefault="00D24C1A" w:rsidP="005139AA">
            <w:pPr>
              <w:pStyle w:val="TAC"/>
              <w:rPr>
                <w:szCs w:val="18"/>
              </w:rPr>
            </w:pPr>
            <w:r w:rsidRPr="006C1437">
              <w:rPr>
                <w:szCs w:val="18"/>
              </w:rPr>
              <w:t>0</w:t>
            </w:r>
          </w:p>
        </w:tc>
      </w:tr>
      <w:tr w:rsidR="00D24C1A" w:rsidRPr="006C1437" w14:paraId="539BC6AB" w14:textId="77777777" w:rsidTr="005139AA">
        <w:tc>
          <w:tcPr>
            <w:tcW w:w="1819" w:type="dxa"/>
            <w:tcBorders>
              <w:top w:val="single" w:sz="4" w:space="0" w:color="auto"/>
              <w:left w:val="single" w:sz="4" w:space="0" w:color="auto"/>
              <w:right w:val="single" w:sz="4" w:space="0" w:color="auto"/>
            </w:tcBorders>
            <w:vAlign w:val="center"/>
          </w:tcPr>
          <w:p w14:paraId="3C003902" w14:textId="77777777" w:rsidR="00D24C1A" w:rsidRPr="006C1437" w:rsidRDefault="00D24C1A" w:rsidP="005139AA">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6F97DD83"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019D7FD" w14:textId="77777777" w:rsidR="00D24C1A" w:rsidRPr="006C1437" w:rsidRDefault="00D24C1A" w:rsidP="005139AA">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6A7FBFE0" w14:textId="77777777" w:rsidR="00D24C1A" w:rsidRPr="006C1437" w:rsidRDefault="00D24C1A" w:rsidP="005139AA">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41F0F2B4" w14:textId="77777777" w:rsidR="00D24C1A" w:rsidRPr="006C1437" w:rsidRDefault="00D24C1A" w:rsidP="005139AA">
            <w:pPr>
              <w:pStyle w:val="TAC"/>
              <w:rPr>
                <w:szCs w:val="18"/>
              </w:rPr>
            </w:pPr>
            <w:r w:rsidRPr="006C1437">
              <w:rPr>
                <w:szCs w:val="18"/>
              </w:rPr>
              <w:t>0</w:t>
            </w:r>
          </w:p>
        </w:tc>
      </w:tr>
      <w:tr w:rsidR="00D24C1A" w:rsidRPr="006C1437" w14:paraId="571D3DC1" w14:textId="77777777" w:rsidTr="005139AA">
        <w:tc>
          <w:tcPr>
            <w:tcW w:w="1819" w:type="dxa"/>
            <w:tcBorders>
              <w:top w:val="single" w:sz="4" w:space="0" w:color="auto"/>
              <w:left w:val="single" w:sz="4" w:space="0" w:color="auto"/>
              <w:right w:val="single" w:sz="4" w:space="0" w:color="auto"/>
            </w:tcBorders>
            <w:vAlign w:val="center"/>
          </w:tcPr>
          <w:p w14:paraId="1A2181D0" w14:textId="77777777" w:rsidR="00D24C1A" w:rsidRPr="006C1437" w:rsidRDefault="00D24C1A" w:rsidP="005139AA">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127DCD6D"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3E7F4C" w14:textId="77777777" w:rsidR="00D24C1A" w:rsidRPr="006C1437" w:rsidRDefault="00D24C1A" w:rsidP="005139A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1BA6895D" w14:textId="77777777" w:rsidR="00D24C1A" w:rsidRPr="006C1437" w:rsidRDefault="00D24C1A" w:rsidP="005139AA">
            <w:pPr>
              <w:pStyle w:val="TAL"/>
              <w:rPr>
                <w:szCs w:val="18"/>
                <w:lang w:eastAsia="zh-CN"/>
              </w:rPr>
            </w:pPr>
          </w:p>
          <w:p w14:paraId="5EF066E9" w14:textId="77777777" w:rsidR="00D24C1A" w:rsidRPr="006C1437" w:rsidRDefault="00D24C1A" w:rsidP="005139A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47A8E657" w14:textId="77777777" w:rsidR="00D24C1A" w:rsidRPr="006C1437" w:rsidRDefault="00D24C1A" w:rsidP="005139AA">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35996E73" w14:textId="77777777" w:rsidR="00D24C1A" w:rsidRPr="006C1437" w:rsidRDefault="00D24C1A" w:rsidP="005139AA">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5A2EF942" w14:textId="77777777" w:rsidR="00D24C1A" w:rsidRPr="006C1437" w:rsidRDefault="00D24C1A" w:rsidP="005139AA">
            <w:pPr>
              <w:pStyle w:val="TAC"/>
              <w:rPr>
                <w:szCs w:val="18"/>
              </w:rPr>
            </w:pPr>
            <w:r w:rsidRPr="006C1437">
              <w:rPr>
                <w:szCs w:val="18"/>
              </w:rPr>
              <w:t>0</w:t>
            </w:r>
          </w:p>
        </w:tc>
      </w:tr>
      <w:tr w:rsidR="00D24C1A" w:rsidRPr="006C1437" w14:paraId="7FFA7EE0" w14:textId="77777777" w:rsidTr="005139AA">
        <w:tc>
          <w:tcPr>
            <w:tcW w:w="1819" w:type="dxa"/>
            <w:tcBorders>
              <w:top w:val="single" w:sz="4" w:space="0" w:color="auto"/>
              <w:left w:val="single" w:sz="4" w:space="0" w:color="auto"/>
              <w:right w:val="single" w:sz="4" w:space="0" w:color="auto"/>
            </w:tcBorders>
          </w:tcPr>
          <w:p w14:paraId="17D6FAB8" w14:textId="77777777" w:rsidR="00D24C1A" w:rsidRPr="006C1437" w:rsidRDefault="00D24C1A" w:rsidP="005139AA">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D5D2403" w14:textId="77777777" w:rsidR="00D24C1A" w:rsidRPr="006C1437" w:rsidRDefault="00D24C1A" w:rsidP="005139AA">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93B3F49" w14:textId="77777777" w:rsidR="00D24C1A" w:rsidRPr="006C1437" w:rsidRDefault="00D24C1A" w:rsidP="005139AA">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20F7B634" w14:textId="77777777" w:rsidR="00D24C1A" w:rsidRPr="006C1437" w:rsidRDefault="00D24C1A" w:rsidP="005139AA">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5A15A4D5" w14:textId="77777777" w:rsidR="00D24C1A" w:rsidRPr="006C1437" w:rsidRDefault="00D24C1A" w:rsidP="005139AA">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0B616536" w14:textId="77777777" w:rsidR="00D24C1A" w:rsidRPr="006C1437" w:rsidRDefault="00D24C1A" w:rsidP="005139A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32747653" w14:textId="77777777" w:rsidR="00D24C1A" w:rsidRPr="006C1437" w:rsidRDefault="00D24C1A" w:rsidP="005139AA">
            <w:pPr>
              <w:pStyle w:val="TAL"/>
              <w:rPr>
                <w:szCs w:val="18"/>
                <w:lang w:eastAsia="zh-CN"/>
              </w:rPr>
            </w:pPr>
          </w:p>
          <w:p w14:paraId="38EC2059" w14:textId="77777777" w:rsidR="00D24C1A" w:rsidRPr="006C1437" w:rsidRDefault="00D24C1A" w:rsidP="005139A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55A1DA23" w14:textId="77777777" w:rsidR="00D24C1A" w:rsidRPr="006C1437" w:rsidRDefault="00D24C1A" w:rsidP="005139AA">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3D3A4875" w14:textId="77777777" w:rsidR="00D24C1A" w:rsidRPr="006C1437" w:rsidRDefault="00D24C1A" w:rsidP="005139AA">
            <w:pPr>
              <w:pStyle w:val="TAC"/>
              <w:rPr>
                <w:szCs w:val="18"/>
              </w:rPr>
            </w:pPr>
            <w:r w:rsidRPr="006C1437">
              <w:rPr>
                <w:lang w:eastAsia="zh-CN"/>
              </w:rPr>
              <w:t>0</w:t>
            </w:r>
          </w:p>
        </w:tc>
      </w:tr>
      <w:tr w:rsidR="00D24C1A" w:rsidRPr="006C1437" w14:paraId="32A40A94" w14:textId="77777777" w:rsidTr="005139AA">
        <w:tc>
          <w:tcPr>
            <w:tcW w:w="1819" w:type="dxa"/>
            <w:tcBorders>
              <w:top w:val="single" w:sz="4" w:space="0" w:color="auto"/>
              <w:left w:val="single" w:sz="4" w:space="0" w:color="auto"/>
              <w:right w:val="single" w:sz="4" w:space="0" w:color="auto"/>
            </w:tcBorders>
          </w:tcPr>
          <w:p w14:paraId="47E2576D" w14:textId="77777777" w:rsidR="00D24C1A" w:rsidRPr="006C1437" w:rsidRDefault="00D24C1A" w:rsidP="005139AA">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140DAC5" w14:textId="77777777" w:rsidR="00D24C1A" w:rsidRPr="006C1437" w:rsidRDefault="00D24C1A" w:rsidP="005139A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15A02B" w14:textId="77777777" w:rsidR="00D24C1A" w:rsidRPr="006C1437" w:rsidRDefault="00D24C1A" w:rsidP="005139AA">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18AE5AFB" w14:textId="77777777" w:rsidR="00D24C1A" w:rsidRPr="006C1437" w:rsidRDefault="00D24C1A" w:rsidP="005139AA">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73E4FBFD" w14:textId="77777777" w:rsidR="00D24C1A" w:rsidRPr="006C1437" w:rsidRDefault="00D24C1A" w:rsidP="005139AA">
            <w:pPr>
              <w:pStyle w:val="TAC"/>
              <w:rPr>
                <w:lang w:eastAsia="zh-CN"/>
              </w:rPr>
            </w:pPr>
            <w:r w:rsidRPr="006C1437">
              <w:rPr>
                <w:lang w:eastAsia="zh-CN"/>
              </w:rPr>
              <w:t>0</w:t>
            </w:r>
          </w:p>
        </w:tc>
      </w:tr>
      <w:tr w:rsidR="00D24C1A" w:rsidRPr="006C1437" w14:paraId="0B451AEA" w14:textId="77777777" w:rsidTr="005139AA">
        <w:tc>
          <w:tcPr>
            <w:tcW w:w="1819" w:type="dxa"/>
            <w:tcBorders>
              <w:top w:val="single" w:sz="4" w:space="0" w:color="auto"/>
              <w:left w:val="single" w:sz="4" w:space="0" w:color="auto"/>
              <w:right w:val="single" w:sz="4" w:space="0" w:color="auto"/>
            </w:tcBorders>
          </w:tcPr>
          <w:p w14:paraId="5A36985F" w14:textId="77777777" w:rsidR="00D24C1A" w:rsidRPr="006C1437" w:rsidRDefault="00D24C1A" w:rsidP="005139AA">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7B804EB9" w14:textId="77777777" w:rsidR="00D24C1A" w:rsidRPr="006C1437" w:rsidRDefault="00D24C1A" w:rsidP="005139A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5903B9" w14:textId="77777777" w:rsidR="00D24C1A" w:rsidRPr="006C1437" w:rsidRDefault="00D24C1A" w:rsidP="005139AA">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65F09510" w14:textId="77777777" w:rsidR="00D24C1A" w:rsidRPr="006C1437" w:rsidRDefault="00D24C1A" w:rsidP="005139AA">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5993843E" w14:textId="77777777" w:rsidR="00D24C1A" w:rsidRPr="006C1437" w:rsidRDefault="00D24C1A" w:rsidP="005139AA">
            <w:pPr>
              <w:pStyle w:val="TAC"/>
              <w:rPr>
                <w:lang w:eastAsia="zh-CN"/>
              </w:rPr>
            </w:pPr>
            <w:r w:rsidRPr="006C1437">
              <w:rPr>
                <w:lang w:eastAsia="zh-CN"/>
              </w:rPr>
              <w:t>2</w:t>
            </w:r>
          </w:p>
        </w:tc>
      </w:tr>
      <w:tr w:rsidR="00D24C1A" w:rsidRPr="006C1437" w14:paraId="09BCCEDC" w14:textId="77777777" w:rsidTr="005139AA">
        <w:tc>
          <w:tcPr>
            <w:tcW w:w="1819" w:type="dxa"/>
            <w:vMerge w:val="restart"/>
            <w:tcBorders>
              <w:top w:val="single" w:sz="4" w:space="0" w:color="auto"/>
              <w:left w:val="single" w:sz="4" w:space="0" w:color="auto"/>
              <w:right w:val="single" w:sz="4" w:space="0" w:color="auto"/>
            </w:tcBorders>
          </w:tcPr>
          <w:p w14:paraId="7526350F" w14:textId="77777777" w:rsidR="00D24C1A" w:rsidRPr="006C1437" w:rsidRDefault="00D24C1A" w:rsidP="005139AA">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5CE672D" w14:textId="77777777" w:rsidR="00D24C1A" w:rsidRPr="006C1437" w:rsidRDefault="00D24C1A" w:rsidP="005139A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90462" w14:textId="77777777" w:rsidR="00D24C1A" w:rsidRPr="006C1437" w:rsidRDefault="00D24C1A" w:rsidP="005139A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740A180A" w14:textId="77777777" w:rsidR="00D24C1A" w:rsidRPr="006C1437" w:rsidRDefault="00D24C1A" w:rsidP="005139AA">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42491BD0" w14:textId="77777777" w:rsidR="00D24C1A" w:rsidRPr="006C1437" w:rsidRDefault="00D24C1A" w:rsidP="005139AA">
            <w:pPr>
              <w:pStyle w:val="TAC"/>
              <w:rPr>
                <w:lang w:eastAsia="zh-CN"/>
              </w:rPr>
            </w:pPr>
            <w:r w:rsidRPr="006C1437">
              <w:rPr>
                <w:lang w:eastAsia="zh-CN"/>
              </w:rPr>
              <w:t>0</w:t>
            </w:r>
          </w:p>
        </w:tc>
      </w:tr>
      <w:tr w:rsidR="00D24C1A" w:rsidRPr="006C1437" w14:paraId="41EA9E87" w14:textId="77777777" w:rsidTr="005139AA">
        <w:tc>
          <w:tcPr>
            <w:tcW w:w="1819" w:type="dxa"/>
            <w:vMerge/>
            <w:tcBorders>
              <w:left w:val="single" w:sz="4" w:space="0" w:color="auto"/>
              <w:right w:val="single" w:sz="4" w:space="0" w:color="auto"/>
            </w:tcBorders>
          </w:tcPr>
          <w:p w14:paraId="2B588EA9" w14:textId="77777777" w:rsidR="00D24C1A" w:rsidRPr="006C1437" w:rsidRDefault="00D24C1A" w:rsidP="005139AA">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F65C0D5" w14:textId="77777777" w:rsidR="00D24C1A" w:rsidRPr="006C1437" w:rsidRDefault="00D24C1A" w:rsidP="005139A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A3AA9B" w14:textId="77777777" w:rsidR="00D24C1A" w:rsidRPr="006C1437" w:rsidRDefault="00D24C1A" w:rsidP="005139AA">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0AD4E6A3" w14:textId="77777777" w:rsidR="00D24C1A" w:rsidRPr="006C1437" w:rsidRDefault="00D24C1A" w:rsidP="005139AA">
            <w:pPr>
              <w:pStyle w:val="TAC"/>
              <w:rPr>
                <w:lang w:eastAsia="zh-CN"/>
              </w:rPr>
            </w:pPr>
          </w:p>
        </w:tc>
        <w:tc>
          <w:tcPr>
            <w:tcW w:w="483" w:type="dxa"/>
            <w:vMerge/>
            <w:tcBorders>
              <w:left w:val="single" w:sz="4" w:space="0" w:color="auto"/>
              <w:right w:val="single" w:sz="4" w:space="0" w:color="auto"/>
            </w:tcBorders>
          </w:tcPr>
          <w:p w14:paraId="24A0A51A" w14:textId="77777777" w:rsidR="00D24C1A" w:rsidRPr="006C1437" w:rsidRDefault="00D24C1A" w:rsidP="005139AA">
            <w:pPr>
              <w:pStyle w:val="TAC"/>
              <w:rPr>
                <w:lang w:eastAsia="zh-CN"/>
              </w:rPr>
            </w:pPr>
          </w:p>
        </w:tc>
      </w:tr>
      <w:tr w:rsidR="00D24C1A" w:rsidRPr="006C1437" w14:paraId="0EC873A7"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60D070D7" w14:textId="77777777" w:rsidR="00D24C1A" w:rsidRPr="006C1437" w:rsidRDefault="00D24C1A" w:rsidP="005139AA">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785D31B"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0074F9" w14:textId="77777777" w:rsidR="00D24C1A" w:rsidRPr="006C1437" w:rsidRDefault="00D24C1A" w:rsidP="005139A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09436D8" w14:textId="77777777" w:rsidR="00D24C1A" w:rsidRPr="006C1437" w:rsidRDefault="00D24C1A" w:rsidP="005139AA">
            <w:pPr>
              <w:pStyle w:val="TAL"/>
              <w:rPr>
                <w:lang w:eastAsia="zh-CN"/>
              </w:rPr>
            </w:pPr>
          </w:p>
          <w:p w14:paraId="1108D3C3" w14:textId="77777777" w:rsidR="00D24C1A" w:rsidRPr="006C1437" w:rsidRDefault="00D24C1A" w:rsidP="005139A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1AB0AAC5" w14:textId="77777777" w:rsidR="00D24C1A" w:rsidRPr="006C1437" w:rsidRDefault="00D24C1A" w:rsidP="005139A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0694139F" w14:textId="77777777" w:rsidR="00D24C1A" w:rsidRPr="006C1437" w:rsidRDefault="00D24C1A" w:rsidP="005139AA">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79C17C3F" w14:textId="77777777" w:rsidR="00D24C1A" w:rsidRPr="006C1437" w:rsidRDefault="00D24C1A" w:rsidP="005139AA">
            <w:pPr>
              <w:pStyle w:val="TAC"/>
              <w:rPr>
                <w:szCs w:val="18"/>
              </w:rPr>
            </w:pPr>
            <w:r w:rsidRPr="006C1437">
              <w:rPr>
                <w:szCs w:val="18"/>
              </w:rPr>
              <w:t>1</w:t>
            </w:r>
          </w:p>
        </w:tc>
      </w:tr>
      <w:tr w:rsidR="00D24C1A" w:rsidRPr="006C1437" w14:paraId="767308F9"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3B097D66" w14:textId="77777777" w:rsidR="00D24C1A" w:rsidRPr="006C1437" w:rsidRDefault="00D24C1A" w:rsidP="005139AA">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761C8094"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7D9564" w14:textId="77777777" w:rsidR="00D24C1A" w:rsidRPr="006C1437" w:rsidRDefault="00D24C1A" w:rsidP="005139AA">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2D8FF42" w14:textId="77777777" w:rsidR="00D24C1A" w:rsidRPr="006C1437" w:rsidRDefault="00D24C1A" w:rsidP="005139AA">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09C57054" w14:textId="77777777" w:rsidR="00D24C1A" w:rsidRPr="006C1437" w:rsidRDefault="00D24C1A" w:rsidP="005139AA">
            <w:pPr>
              <w:pStyle w:val="TAC"/>
              <w:rPr>
                <w:szCs w:val="18"/>
              </w:rPr>
            </w:pPr>
            <w:r w:rsidRPr="006C1437">
              <w:rPr>
                <w:szCs w:val="18"/>
              </w:rPr>
              <w:t>0</w:t>
            </w:r>
          </w:p>
        </w:tc>
      </w:tr>
      <w:tr w:rsidR="00D24C1A" w:rsidRPr="006C1437" w14:paraId="7202281F" w14:textId="77777777" w:rsidTr="005139AA">
        <w:tc>
          <w:tcPr>
            <w:tcW w:w="1819" w:type="dxa"/>
            <w:tcBorders>
              <w:top w:val="single" w:sz="4" w:space="0" w:color="auto"/>
              <w:left w:val="single" w:sz="4" w:space="0" w:color="auto"/>
              <w:bottom w:val="single" w:sz="4" w:space="0" w:color="auto"/>
              <w:right w:val="single" w:sz="4" w:space="0" w:color="auto"/>
            </w:tcBorders>
          </w:tcPr>
          <w:p w14:paraId="362C3D15" w14:textId="77777777" w:rsidR="00D24C1A" w:rsidRPr="006C1437" w:rsidRDefault="00D24C1A" w:rsidP="005139AA">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5A301596" w14:textId="77777777" w:rsidR="00D24C1A" w:rsidRPr="006C1437" w:rsidRDefault="00D24C1A" w:rsidP="005139A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1B8F5DC" w14:textId="77777777" w:rsidR="00D24C1A" w:rsidRPr="006C1437" w:rsidRDefault="00D24C1A" w:rsidP="005139AA">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2FBCAEA6" w14:textId="77777777" w:rsidR="00D24C1A" w:rsidRPr="006C1437" w:rsidRDefault="00D24C1A" w:rsidP="005139A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7484D2D9" w14:textId="77777777" w:rsidR="00D24C1A" w:rsidRPr="006C1437" w:rsidRDefault="00D24C1A" w:rsidP="005139AA">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2699B6AF" w14:textId="77777777" w:rsidR="00D24C1A" w:rsidRPr="006C1437" w:rsidRDefault="00D24C1A" w:rsidP="005139AA">
            <w:pPr>
              <w:pStyle w:val="TAC"/>
            </w:pPr>
            <w:r w:rsidRPr="006C1437">
              <w:t>0</w:t>
            </w:r>
          </w:p>
        </w:tc>
      </w:tr>
      <w:tr w:rsidR="00D24C1A" w:rsidRPr="006C1437" w14:paraId="01399C80" w14:textId="77777777" w:rsidTr="005139AA">
        <w:tc>
          <w:tcPr>
            <w:tcW w:w="1819" w:type="dxa"/>
            <w:vMerge w:val="restart"/>
            <w:tcBorders>
              <w:top w:val="single" w:sz="4" w:space="0" w:color="auto"/>
              <w:left w:val="single" w:sz="4" w:space="0" w:color="auto"/>
              <w:right w:val="single" w:sz="4" w:space="0" w:color="auto"/>
            </w:tcBorders>
          </w:tcPr>
          <w:p w14:paraId="57CA1137" w14:textId="77777777" w:rsidR="00D24C1A" w:rsidRPr="006C1437" w:rsidRDefault="00D24C1A" w:rsidP="005139AA">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E0350CE" w14:textId="77777777" w:rsidR="00D24C1A" w:rsidRPr="006C1437" w:rsidRDefault="00D24C1A" w:rsidP="005139AA">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3FE944" w14:textId="77777777" w:rsidR="00D24C1A" w:rsidRPr="006C1437" w:rsidRDefault="00D24C1A" w:rsidP="005139AA">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0EE4CE6A" w14:textId="77777777" w:rsidR="00D24C1A" w:rsidRPr="006C1437" w:rsidRDefault="00D24C1A" w:rsidP="005139AA">
            <w:pPr>
              <w:pStyle w:val="TAL"/>
              <w:rPr>
                <w:lang w:eastAsia="zh-CN"/>
              </w:rPr>
            </w:pPr>
          </w:p>
          <w:p w14:paraId="7ACF83E2" w14:textId="77777777" w:rsidR="00D24C1A" w:rsidRPr="006C1437" w:rsidRDefault="00D24C1A" w:rsidP="005139A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6036AF8"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4C2B54EE" w14:textId="77777777" w:rsidR="00D24C1A" w:rsidRPr="006C1437" w:rsidRDefault="00D24C1A" w:rsidP="005139AA">
            <w:pPr>
              <w:pStyle w:val="TAL"/>
              <w:rPr>
                <w:lang w:eastAsia="zh-CN"/>
              </w:rPr>
            </w:pPr>
          </w:p>
          <w:p w14:paraId="35660813" w14:textId="77777777" w:rsidR="00D24C1A" w:rsidRPr="006C1437" w:rsidRDefault="00D24C1A" w:rsidP="005139AA">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2650A409" w14:textId="77777777" w:rsidR="00D24C1A" w:rsidRPr="006C1437" w:rsidRDefault="00D24C1A" w:rsidP="005139AA">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7EB1ACA8" w14:textId="77777777" w:rsidR="00D24C1A" w:rsidRPr="006C1437" w:rsidRDefault="00D24C1A" w:rsidP="005139AA">
            <w:pPr>
              <w:pStyle w:val="TAC"/>
              <w:rPr>
                <w:szCs w:val="18"/>
              </w:rPr>
            </w:pPr>
            <w:r w:rsidRPr="006C1437">
              <w:rPr>
                <w:lang w:eastAsia="zh-CN"/>
              </w:rPr>
              <w:t>0</w:t>
            </w:r>
          </w:p>
        </w:tc>
      </w:tr>
      <w:tr w:rsidR="00D24C1A" w:rsidRPr="006C1437" w14:paraId="27037ED1" w14:textId="77777777" w:rsidTr="005139AA">
        <w:tc>
          <w:tcPr>
            <w:tcW w:w="1819" w:type="dxa"/>
            <w:vMerge/>
            <w:tcBorders>
              <w:left w:val="single" w:sz="4" w:space="0" w:color="auto"/>
              <w:bottom w:val="single" w:sz="4" w:space="0" w:color="auto"/>
              <w:right w:val="single" w:sz="4" w:space="0" w:color="auto"/>
            </w:tcBorders>
          </w:tcPr>
          <w:p w14:paraId="1A358A88" w14:textId="77777777" w:rsidR="00D24C1A" w:rsidRPr="006C1437" w:rsidRDefault="00D24C1A" w:rsidP="005139AA">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3104772" w14:textId="77777777" w:rsidR="00D24C1A" w:rsidRPr="006C1437" w:rsidRDefault="00D24C1A" w:rsidP="005139A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919CB1" w14:textId="77777777" w:rsidR="00D24C1A" w:rsidRPr="006C1437" w:rsidRDefault="00D24C1A" w:rsidP="005139AA">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735244E" w14:textId="77777777" w:rsidR="00D24C1A" w:rsidRPr="006C1437" w:rsidRDefault="00D24C1A" w:rsidP="005139AA">
            <w:pPr>
              <w:pStyle w:val="TAC"/>
              <w:rPr>
                <w:lang w:eastAsia="zh-CN"/>
              </w:rPr>
            </w:pPr>
          </w:p>
        </w:tc>
        <w:tc>
          <w:tcPr>
            <w:tcW w:w="483" w:type="dxa"/>
            <w:vMerge/>
            <w:tcBorders>
              <w:left w:val="single" w:sz="4" w:space="0" w:color="auto"/>
              <w:bottom w:val="single" w:sz="4" w:space="0" w:color="auto"/>
              <w:right w:val="single" w:sz="4" w:space="0" w:color="auto"/>
            </w:tcBorders>
          </w:tcPr>
          <w:p w14:paraId="2CBE9915" w14:textId="77777777" w:rsidR="00D24C1A" w:rsidRPr="006C1437" w:rsidRDefault="00D24C1A" w:rsidP="005139AA">
            <w:pPr>
              <w:pStyle w:val="TAC"/>
              <w:rPr>
                <w:lang w:eastAsia="zh-CN"/>
              </w:rPr>
            </w:pPr>
          </w:p>
        </w:tc>
      </w:tr>
      <w:tr w:rsidR="00D24C1A" w:rsidRPr="006C1437" w14:paraId="5F5D0C58" w14:textId="77777777" w:rsidTr="005139AA">
        <w:tc>
          <w:tcPr>
            <w:tcW w:w="1819" w:type="dxa"/>
            <w:tcBorders>
              <w:top w:val="single" w:sz="4" w:space="0" w:color="auto"/>
              <w:left w:val="single" w:sz="4" w:space="0" w:color="auto"/>
              <w:bottom w:val="single" w:sz="4" w:space="0" w:color="auto"/>
              <w:right w:val="single" w:sz="4" w:space="0" w:color="auto"/>
            </w:tcBorders>
          </w:tcPr>
          <w:p w14:paraId="4C24D6A4" w14:textId="77777777" w:rsidR="00D24C1A" w:rsidRPr="006C1437" w:rsidRDefault="00D24C1A" w:rsidP="005139AA">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3C4B2CB1" w14:textId="77777777" w:rsidR="00D24C1A" w:rsidRPr="006C1437" w:rsidRDefault="00D24C1A" w:rsidP="005139A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AFE5759" w14:textId="77777777" w:rsidR="00D24C1A" w:rsidRPr="006C1437" w:rsidRDefault="00D24C1A" w:rsidP="005139AA">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7A69AB06" w14:textId="77777777" w:rsidR="00D24C1A" w:rsidRPr="006C1437" w:rsidRDefault="00D24C1A" w:rsidP="005139AA">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42D30023" w14:textId="77777777" w:rsidR="00D24C1A" w:rsidRPr="006C1437" w:rsidRDefault="00D24C1A" w:rsidP="005139AA">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3B91B67" w14:textId="77777777" w:rsidR="00D24C1A" w:rsidRPr="006C1437" w:rsidRDefault="00D24C1A" w:rsidP="005139AA">
            <w:pPr>
              <w:pStyle w:val="TAC"/>
            </w:pPr>
            <w:r w:rsidRPr="006C1437">
              <w:t>0</w:t>
            </w:r>
          </w:p>
        </w:tc>
      </w:tr>
      <w:tr w:rsidR="00D24C1A" w:rsidRPr="006C1437" w14:paraId="6006AE21"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0FAF6237" w14:textId="77777777" w:rsidR="00D24C1A" w:rsidRPr="006C1437" w:rsidRDefault="00D24C1A" w:rsidP="005139AA">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56578E14"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7F274A5" w14:textId="77777777" w:rsidR="00D24C1A" w:rsidRPr="006C1437" w:rsidRDefault="00D24C1A" w:rsidP="005139AA">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B71E6E9" w14:textId="77777777" w:rsidR="00D24C1A" w:rsidRPr="006C1437" w:rsidRDefault="00D24C1A" w:rsidP="005139AA">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4BB453FB" w14:textId="77777777" w:rsidR="00D24C1A" w:rsidRPr="006C1437" w:rsidRDefault="00D24C1A" w:rsidP="005139AA">
            <w:pPr>
              <w:pStyle w:val="TAC"/>
              <w:rPr>
                <w:szCs w:val="18"/>
              </w:rPr>
            </w:pPr>
            <w:r w:rsidRPr="006C1437">
              <w:rPr>
                <w:szCs w:val="18"/>
              </w:rPr>
              <w:t>VS</w:t>
            </w:r>
          </w:p>
        </w:tc>
      </w:tr>
      <w:tr w:rsidR="00D24C1A" w:rsidRPr="006C1437" w14:paraId="094F65F9" w14:textId="77777777" w:rsidTr="005139AA">
        <w:tc>
          <w:tcPr>
            <w:tcW w:w="8964" w:type="dxa"/>
            <w:gridSpan w:val="5"/>
            <w:tcBorders>
              <w:top w:val="single" w:sz="4" w:space="0" w:color="auto"/>
              <w:left w:val="single" w:sz="4" w:space="0" w:color="auto"/>
              <w:bottom w:val="single" w:sz="4" w:space="0" w:color="auto"/>
              <w:right w:val="single" w:sz="4" w:space="0" w:color="auto"/>
            </w:tcBorders>
          </w:tcPr>
          <w:p w14:paraId="7B53220B" w14:textId="77777777" w:rsidR="00D24C1A" w:rsidRPr="006C1437" w:rsidRDefault="00D24C1A" w:rsidP="005139AA">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3F4DFC14" w14:textId="77777777" w:rsidR="00D24C1A" w:rsidRPr="006C1437" w:rsidRDefault="00D24C1A" w:rsidP="005139AA">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2DCC5D50" w14:textId="77777777" w:rsidR="00D24C1A" w:rsidRPr="006C1437" w:rsidRDefault="00D24C1A" w:rsidP="005139AA">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14249BEF" w14:textId="77777777" w:rsidR="00D24C1A" w:rsidRPr="006C1437" w:rsidRDefault="00D24C1A" w:rsidP="005139AA">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5B7ED971" w14:textId="77777777" w:rsidR="00D24C1A" w:rsidRPr="006C1437" w:rsidRDefault="00D24C1A" w:rsidP="005139AA">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2C68B80B" w14:textId="77777777" w:rsidR="00D24C1A" w:rsidRPr="006C1437" w:rsidRDefault="00D24C1A" w:rsidP="005139AA">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4869385D" w14:textId="77777777" w:rsidR="00D24C1A" w:rsidRPr="006C1437" w:rsidRDefault="00D24C1A" w:rsidP="005139AA">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07A434BC" w14:textId="77777777" w:rsidR="00D24C1A" w:rsidRPr="006C1437" w:rsidRDefault="00D24C1A" w:rsidP="005139AA">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187C7D2" w14:textId="77777777" w:rsidR="00D24C1A" w:rsidRPr="006C1437" w:rsidRDefault="00D24C1A" w:rsidP="005139AA">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11098D9F" w14:textId="77777777" w:rsidR="00D24C1A" w:rsidRPr="006C1437" w:rsidRDefault="00D24C1A" w:rsidP="005139AA">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368AC76E" w14:textId="77777777" w:rsidR="00D24C1A" w:rsidRPr="006C1437" w:rsidRDefault="00D24C1A" w:rsidP="005139AA">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0511A96C" w14:textId="77777777" w:rsidR="00D24C1A" w:rsidRPr="006C1437" w:rsidRDefault="00D24C1A" w:rsidP="005139AA">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119D3B46" w14:textId="77777777" w:rsidR="00D24C1A" w:rsidRPr="006C1437" w:rsidRDefault="00D24C1A" w:rsidP="005139AA">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57F7B842" w14:textId="77777777" w:rsidR="00D24C1A" w:rsidRPr="006C1437" w:rsidRDefault="00D24C1A" w:rsidP="005139AA">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5648EEC" w14:textId="77777777" w:rsidR="00D24C1A" w:rsidRPr="006C1437" w:rsidRDefault="00D24C1A" w:rsidP="005139AA">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0DCBD080" w14:textId="77777777" w:rsidR="00D24C1A" w:rsidRPr="006C1437" w:rsidRDefault="00D24C1A" w:rsidP="005139AA">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5F0A6D07" w14:textId="77777777" w:rsidR="00D24C1A" w:rsidRPr="006C1437" w:rsidRDefault="00D24C1A" w:rsidP="005139AA">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2E059E07" w14:textId="77777777" w:rsidR="00D24C1A" w:rsidRPr="006C1437" w:rsidRDefault="00D24C1A" w:rsidP="005139AA">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88C4F62" w14:textId="77777777" w:rsidR="00D24C1A" w:rsidRPr="006C1437" w:rsidRDefault="00D24C1A" w:rsidP="005139AA">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29CE181A" w14:textId="77777777" w:rsidR="00D24C1A" w:rsidRPr="006C1437" w:rsidRDefault="00D24C1A" w:rsidP="005139AA">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627F6B72" w14:textId="77777777" w:rsidR="00D24C1A" w:rsidRPr="006C1437" w:rsidRDefault="00D24C1A" w:rsidP="005139AA">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4D49D1A0" w14:textId="77777777" w:rsidR="00D24C1A" w:rsidRDefault="00D24C1A" w:rsidP="005139AA">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23FBBF78" w14:textId="77777777" w:rsidR="00D24C1A" w:rsidRDefault="00D24C1A" w:rsidP="005139AA">
            <w:pPr>
              <w:pStyle w:val="TAN"/>
              <w:rPr>
                <w:lang w:eastAsia="zh-CN"/>
              </w:rPr>
            </w:pPr>
            <w:r>
              <w:rPr>
                <w:lang w:eastAsia="zh-CN"/>
              </w:rPr>
              <w:t>NOTE 23:</w:t>
            </w:r>
            <w:r>
              <w:rPr>
                <w:lang w:eastAsia="zh-CN"/>
              </w:rPr>
              <w:tab/>
              <w:t>It is assumed that the N26 interface is supported homogeneously across a PLMN.</w:t>
            </w:r>
          </w:p>
          <w:p w14:paraId="0BED17FE" w14:textId="77777777" w:rsidR="00D24C1A" w:rsidRDefault="00D24C1A" w:rsidP="005139AA">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14:paraId="21BE23FF" w14:textId="77777777" w:rsidR="00D24C1A" w:rsidRPr="006C1437" w:rsidRDefault="00D24C1A" w:rsidP="005139AA">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1677B45F" w14:textId="77777777" w:rsidR="00D24C1A" w:rsidRPr="006C1437" w:rsidRDefault="00D24C1A" w:rsidP="005139AA">
            <w:pPr>
              <w:pStyle w:val="TAN"/>
              <w:rPr>
                <w:lang w:eastAsia="zh-CN"/>
              </w:rPr>
            </w:pPr>
          </w:p>
        </w:tc>
      </w:tr>
    </w:tbl>
    <w:p w14:paraId="4607C38B" w14:textId="77777777" w:rsidR="00D24C1A" w:rsidRPr="006C1437" w:rsidRDefault="00D24C1A" w:rsidP="00D24C1A"/>
    <w:p w14:paraId="32E58D47" w14:textId="77777777" w:rsidR="00D24C1A" w:rsidRPr="006C1437" w:rsidRDefault="00D24C1A" w:rsidP="00D24C1A">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24C1A" w:rsidRPr="00CA4833" w14:paraId="64DB5DE3"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69B835" w14:textId="77777777" w:rsidR="00D24C1A" w:rsidRPr="006C1437" w:rsidRDefault="00D24C1A" w:rsidP="005139A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1CC93D0"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704F3BC5" w14:textId="77777777" w:rsidR="00D24C1A" w:rsidRPr="00D24C1A" w:rsidRDefault="00D24C1A" w:rsidP="005139AA">
            <w:pPr>
              <w:pStyle w:val="TAC"/>
              <w:rPr>
                <w:lang w:val="fr-FR"/>
              </w:rPr>
            </w:pPr>
            <w:proofErr w:type="spellStart"/>
            <w:r w:rsidRPr="00D24C1A">
              <w:rPr>
                <w:lang w:val="fr-FR"/>
              </w:rPr>
              <w:t>Bearer</w:t>
            </w:r>
            <w:proofErr w:type="spellEnd"/>
            <w:r w:rsidRPr="00D24C1A">
              <w:rPr>
                <w:lang w:val="fr-FR"/>
              </w:rPr>
              <w:t xml:space="preserve"> </w:t>
            </w:r>
            <w:proofErr w:type="spellStart"/>
            <w:r w:rsidRPr="00D24C1A">
              <w:rPr>
                <w:lang w:val="fr-FR"/>
              </w:rPr>
              <w:t>Context</w:t>
            </w:r>
            <w:proofErr w:type="spellEnd"/>
            <w:r w:rsidRPr="00D24C1A">
              <w:rPr>
                <w:lang w:val="fr-FR"/>
              </w:rPr>
              <w:t xml:space="preserve"> IE Type = 93 (</w:t>
            </w:r>
            <w:proofErr w:type="spellStart"/>
            <w:r w:rsidRPr="00D24C1A">
              <w:rPr>
                <w:lang w:val="fr-FR"/>
              </w:rPr>
              <w:t>decimal</w:t>
            </w:r>
            <w:proofErr w:type="spellEnd"/>
            <w:r w:rsidRPr="00D24C1A">
              <w:rPr>
                <w:lang w:val="fr-FR"/>
              </w:rPr>
              <w:t>)</w:t>
            </w:r>
          </w:p>
        </w:tc>
        <w:tc>
          <w:tcPr>
            <w:tcW w:w="1530" w:type="dxa"/>
            <w:tcBorders>
              <w:top w:val="single" w:sz="4" w:space="0" w:color="auto"/>
              <w:left w:val="nil"/>
              <w:bottom w:val="single" w:sz="4" w:space="0" w:color="auto"/>
              <w:right w:val="nil"/>
            </w:tcBorders>
            <w:shd w:val="clear" w:color="auto" w:fill="E0E0E0"/>
          </w:tcPr>
          <w:p w14:paraId="2AB4F106" w14:textId="77777777" w:rsidR="00D24C1A" w:rsidRPr="00D24C1A" w:rsidRDefault="00D24C1A" w:rsidP="005139A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A8F41C7" w14:textId="77777777" w:rsidR="00D24C1A" w:rsidRPr="00D24C1A" w:rsidRDefault="00D24C1A" w:rsidP="005139AA">
            <w:pPr>
              <w:pStyle w:val="TAC"/>
              <w:rPr>
                <w:lang w:val="fr-FR"/>
              </w:rPr>
            </w:pPr>
          </w:p>
        </w:tc>
      </w:tr>
      <w:tr w:rsidR="00D24C1A" w:rsidRPr="006C1437" w14:paraId="630D213D"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ADAB33" w14:textId="77777777" w:rsidR="00D24C1A" w:rsidRPr="006C1437" w:rsidRDefault="00D24C1A" w:rsidP="005139A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8DA648"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1031016F" w14:textId="77777777" w:rsidR="00D24C1A" w:rsidRPr="006C1437" w:rsidRDefault="00D24C1A" w:rsidP="005139AA">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310BABE"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D8E66F" w14:textId="77777777" w:rsidR="00D24C1A" w:rsidRPr="006C1437" w:rsidRDefault="00D24C1A" w:rsidP="005139AA">
            <w:pPr>
              <w:pStyle w:val="TAC"/>
            </w:pPr>
          </w:p>
        </w:tc>
      </w:tr>
      <w:tr w:rsidR="00D24C1A" w:rsidRPr="006C1437" w14:paraId="0D8A98D4"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C1172D" w14:textId="77777777" w:rsidR="00D24C1A" w:rsidRPr="006C1437" w:rsidRDefault="00D24C1A" w:rsidP="005139A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FA2D00B"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341426C4" w14:textId="77777777" w:rsidR="00D24C1A" w:rsidRPr="006C1437" w:rsidRDefault="00D24C1A" w:rsidP="005139A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41FEED8"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1A8C70" w14:textId="77777777" w:rsidR="00D24C1A" w:rsidRPr="006C1437" w:rsidRDefault="00D24C1A" w:rsidP="005139AA">
            <w:pPr>
              <w:pStyle w:val="TAC"/>
            </w:pPr>
          </w:p>
        </w:tc>
      </w:tr>
      <w:tr w:rsidR="00D24C1A" w:rsidRPr="006C1437" w14:paraId="0506D369"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1915C553" w14:textId="77777777" w:rsidR="00D24C1A" w:rsidRPr="006C1437" w:rsidRDefault="00D24C1A" w:rsidP="005139A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3FBF7D" w14:textId="77777777" w:rsidR="00D24C1A" w:rsidRPr="006C1437" w:rsidRDefault="00D24C1A" w:rsidP="005139A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A22368" w14:textId="77777777" w:rsidR="00D24C1A" w:rsidRPr="006C1437" w:rsidRDefault="00D24C1A" w:rsidP="005139A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A353681" w14:textId="77777777" w:rsidR="00D24C1A" w:rsidRPr="006C1437" w:rsidRDefault="00D24C1A" w:rsidP="005139A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678D818" w14:textId="77777777" w:rsidR="00D24C1A" w:rsidRPr="006C1437" w:rsidRDefault="00D24C1A" w:rsidP="005139AA">
            <w:pPr>
              <w:pStyle w:val="TAH"/>
            </w:pPr>
            <w:r w:rsidRPr="006C1437">
              <w:t>Ins.</w:t>
            </w:r>
          </w:p>
        </w:tc>
      </w:tr>
      <w:tr w:rsidR="00D24C1A" w:rsidRPr="006C1437" w14:paraId="0853307D"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71E90994" w14:textId="77777777" w:rsidR="00D24C1A" w:rsidRPr="006C1437" w:rsidRDefault="00D24C1A" w:rsidP="005139A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42179F0"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4FB9BD" w14:textId="77777777" w:rsidR="00D24C1A" w:rsidRPr="006C1437" w:rsidRDefault="00D24C1A" w:rsidP="005139AA">
            <w:pPr>
              <w:pStyle w:val="TAL"/>
            </w:pPr>
          </w:p>
        </w:tc>
        <w:tc>
          <w:tcPr>
            <w:tcW w:w="1530" w:type="dxa"/>
            <w:tcBorders>
              <w:top w:val="single" w:sz="4" w:space="0" w:color="auto"/>
              <w:left w:val="single" w:sz="4" w:space="0" w:color="auto"/>
              <w:bottom w:val="single" w:sz="4" w:space="0" w:color="auto"/>
              <w:right w:val="single" w:sz="4" w:space="0" w:color="auto"/>
            </w:tcBorders>
          </w:tcPr>
          <w:p w14:paraId="0495616E" w14:textId="77777777" w:rsidR="00D24C1A" w:rsidRPr="006C1437" w:rsidRDefault="00D24C1A" w:rsidP="005139A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1C75D4C" w14:textId="77777777" w:rsidR="00D24C1A" w:rsidRPr="006C1437" w:rsidRDefault="00D24C1A" w:rsidP="005139AA">
            <w:pPr>
              <w:pStyle w:val="TAC"/>
            </w:pPr>
            <w:r w:rsidRPr="006C1437">
              <w:t>0</w:t>
            </w:r>
          </w:p>
        </w:tc>
      </w:tr>
      <w:tr w:rsidR="00D24C1A" w:rsidRPr="006C1437" w14:paraId="2DFCD089"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7A77D2E5" w14:textId="77777777" w:rsidR="00D24C1A" w:rsidRPr="006C1437" w:rsidRDefault="00D24C1A" w:rsidP="005139A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1E290D4" w14:textId="77777777" w:rsidR="00D24C1A" w:rsidRPr="006C1437" w:rsidRDefault="00D24C1A" w:rsidP="005139A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BDAF5BF" w14:textId="77777777" w:rsidR="00D24C1A" w:rsidRPr="006C1437" w:rsidRDefault="00D24C1A" w:rsidP="005139AA">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2A128D56" w14:textId="77777777" w:rsidR="00D24C1A" w:rsidRPr="006C1437" w:rsidRDefault="00D24C1A" w:rsidP="005139AA">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4C4D3C4" w14:textId="77777777" w:rsidR="00D24C1A" w:rsidRPr="006C1437" w:rsidRDefault="00D24C1A" w:rsidP="005139AA">
            <w:pPr>
              <w:pStyle w:val="TAC"/>
            </w:pPr>
            <w:r w:rsidRPr="006C1437">
              <w:t>0</w:t>
            </w:r>
          </w:p>
        </w:tc>
      </w:tr>
      <w:tr w:rsidR="00D24C1A" w:rsidRPr="006C1437" w14:paraId="437D7959"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56D8D270" w14:textId="77777777" w:rsidR="00D24C1A" w:rsidRPr="006C1437" w:rsidRDefault="00D24C1A" w:rsidP="005139AA">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70DF524" w14:textId="77777777" w:rsidR="00D24C1A" w:rsidRPr="006C1437" w:rsidRDefault="00D24C1A" w:rsidP="005139A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D8259D8"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1CBD7F4C" w14:textId="77777777" w:rsidR="00D24C1A" w:rsidRPr="006C1437" w:rsidRDefault="00D24C1A" w:rsidP="005139A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CC9598E" w14:textId="77777777" w:rsidR="00D24C1A" w:rsidRPr="006C1437" w:rsidRDefault="00D24C1A" w:rsidP="005139AA">
            <w:pPr>
              <w:pStyle w:val="TAC"/>
            </w:pPr>
            <w:r w:rsidRPr="006C1437">
              <w:t>0</w:t>
            </w:r>
          </w:p>
        </w:tc>
      </w:tr>
      <w:tr w:rsidR="00D24C1A" w:rsidRPr="006C1437" w14:paraId="56166EFD"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3FA5203A" w14:textId="77777777" w:rsidR="00D24C1A" w:rsidRPr="006C1437" w:rsidRDefault="00D24C1A" w:rsidP="005139AA">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CD22331" w14:textId="77777777" w:rsidR="00D24C1A" w:rsidRPr="006C1437" w:rsidRDefault="00D24C1A" w:rsidP="005139A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49CEBA3" w14:textId="77777777" w:rsidR="00D24C1A" w:rsidRPr="006C1437" w:rsidRDefault="00D24C1A" w:rsidP="005139A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7308A813" w14:textId="77777777" w:rsidR="00D24C1A" w:rsidRPr="006C1437" w:rsidRDefault="00D24C1A" w:rsidP="005139A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E24D544" w14:textId="77777777" w:rsidR="00D24C1A" w:rsidRPr="006C1437" w:rsidRDefault="00D24C1A" w:rsidP="005139AA">
            <w:pPr>
              <w:pStyle w:val="TAC"/>
            </w:pPr>
            <w:r w:rsidRPr="006C1437">
              <w:t>1</w:t>
            </w:r>
          </w:p>
        </w:tc>
      </w:tr>
      <w:tr w:rsidR="00D24C1A" w:rsidRPr="006C1437" w14:paraId="0C55FFEE"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35ACBF38" w14:textId="77777777" w:rsidR="00D24C1A" w:rsidRPr="006C1437" w:rsidRDefault="00D24C1A" w:rsidP="005139AA">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F30A2FB" w14:textId="77777777" w:rsidR="00D24C1A" w:rsidRPr="006C1437" w:rsidRDefault="00D24C1A" w:rsidP="005139A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7E956A4"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5DADBB27" w14:textId="77777777" w:rsidR="00D24C1A" w:rsidRPr="006C1437" w:rsidRDefault="00D24C1A" w:rsidP="005139A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CF19E62" w14:textId="77777777" w:rsidR="00D24C1A" w:rsidRPr="006C1437" w:rsidRDefault="00D24C1A" w:rsidP="005139AA">
            <w:pPr>
              <w:pStyle w:val="TAC"/>
            </w:pPr>
            <w:r w:rsidRPr="006C1437">
              <w:t>2</w:t>
            </w:r>
          </w:p>
        </w:tc>
      </w:tr>
      <w:tr w:rsidR="00D24C1A" w:rsidRPr="006C1437" w14:paraId="32B39F2B" w14:textId="77777777" w:rsidTr="005139AA">
        <w:trPr>
          <w:jc w:val="center"/>
        </w:trPr>
        <w:tc>
          <w:tcPr>
            <w:tcW w:w="1819" w:type="dxa"/>
            <w:vMerge w:val="restart"/>
            <w:tcBorders>
              <w:top w:val="single" w:sz="4" w:space="0" w:color="auto"/>
              <w:left w:val="single" w:sz="4" w:space="0" w:color="auto"/>
              <w:right w:val="single" w:sz="4" w:space="0" w:color="auto"/>
            </w:tcBorders>
          </w:tcPr>
          <w:p w14:paraId="5A47F758" w14:textId="77777777" w:rsidR="00D24C1A" w:rsidRPr="006C1437" w:rsidRDefault="00D24C1A" w:rsidP="005139AA">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5E8D96A" w14:textId="77777777" w:rsidR="00D24C1A" w:rsidRPr="006C1437" w:rsidRDefault="00D24C1A" w:rsidP="005139A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E9874F"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39F8A656" w14:textId="77777777" w:rsidR="00D24C1A" w:rsidRPr="006C1437" w:rsidRDefault="00D24C1A" w:rsidP="005139AA">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1311F368" w14:textId="77777777" w:rsidR="00D24C1A" w:rsidRPr="006C1437" w:rsidRDefault="00D24C1A" w:rsidP="005139AA">
            <w:pPr>
              <w:pStyle w:val="TAC"/>
              <w:rPr>
                <w:lang w:eastAsia="zh-CN"/>
              </w:rPr>
            </w:pPr>
            <w:r w:rsidRPr="006C1437">
              <w:rPr>
                <w:lang w:eastAsia="zh-CN"/>
              </w:rPr>
              <w:t>3</w:t>
            </w:r>
          </w:p>
        </w:tc>
      </w:tr>
      <w:tr w:rsidR="00D24C1A" w:rsidRPr="006C1437" w14:paraId="67D8CFB3" w14:textId="77777777" w:rsidTr="005139AA">
        <w:trPr>
          <w:jc w:val="center"/>
        </w:trPr>
        <w:tc>
          <w:tcPr>
            <w:tcW w:w="1819" w:type="dxa"/>
            <w:vMerge/>
            <w:tcBorders>
              <w:left w:val="single" w:sz="4" w:space="0" w:color="auto"/>
              <w:bottom w:val="single" w:sz="4" w:space="0" w:color="auto"/>
              <w:right w:val="single" w:sz="4" w:space="0" w:color="auto"/>
            </w:tcBorders>
          </w:tcPr>
          <w:p w14:paraId="2FEE0BEA" w14:textId="77777777" w:rsidR="00D24C1A" w:rsidRPr="006C1437" w:rsidRDefault="00D24C1A" w:rsidP="005139AA">
            <w:pPr>
              <w:pStyle w:val="TAL"/>
            </w:pPr>
          </w:p>
        </w:tc>
        <w:tc>
          <w:tcPr>
            <w:tcW w:w="360" w:type="dxa"/>
            <w:tcBorders>
              <w:top w:val="single" w:sz="4" w:space="0" w:color="auto"/>
              <w:left w:val="single" w:sz="4" w:space="0" w:color="auto"/>
              <w:bottom w:val="single" w:sz="4" w:space="0" w:color="auto"/>
              <w:right w:val="single" w:sz="4" w:space="0" w:color="auto"/>
            </w:tcBorders>
          </w:tcPr>
          <w:p w14:paraId="5A4BDAEF" w14:textId="77777777" w:rsidR="00D24C1A" w:rsidRPr="006C1437" w:rsidRDefault="00D24C1A" w:rsidP="005139A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1AF53E" w14:textId="77777777" w:rsidR="00D24C1A" w:rsidRPr="006C1437" w:rsidRDefault="00D24C1A" w:rsidP="005139A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43F0D03" w14:textId="77777777" w:rsidR="00D24C1A" w:rsidRPr="006C1437" w:rsidRDefault="00D24C1A" w:rsidP="005139A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E2FC7D" w14:textId="77777777" w:rsidR="00D24C1A" w:rsidRPr="006C1437" w:rsidRDefault="00D24C1A" w:rsidP="005139A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3BFD1D6E" w14:textId="77777777" w:rsidR="00D24C1A" w:rsidRPr="006C1437" w:rsidRDefault="00D24C1A" w:rsidP="005139AA">
            <w:pPr>
              <w:pStyle w:val="TAC"/>
              <w:rPr>
                <w:lang w:eastAsia="zh-CN"/>
              </w:rPr>
            </w:pPr>
          </w:p>
        </w:tc>
        <w:tc>
          <w:tcPr>
            <w:tcW w:w="481" w:type="dxa"/>
            <w:vMerge/>
            <w:tcBorders>
              <w:left w:val="single" w:sz="4" w:space="0" w:color="auto"/>
              <w:bottom w:val="single" w:sz="4" w:space="0" w:color="auto"/>
              <w:right w:val="single" w:sz="4" w:space="0" w:color="auto"/>
            </w:tcBorders>
          </w:tcPr>
          <w:p w14:paraId="785ECC84" w14:textId="77777777" w:rsidR="00D24C1A" w:rsidRPr="006C1437" w:rsidRDefault="00D24C1A" w:rsidP="005139AA">
            <w:pPr>
              <w:pStyle w:val="TAC"/>
              <w:rPr>
                <w:lang w:eastAsia="zh-CN"/>
              </w:rPr>
            </w:pPr>
          </w:p>
        </w:tc>
      </w:tr>
      <w:tr w:rsidR="00D24C1A" w:rsidRPr="006C1437" w14:paraId="41D56BE0"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03A4E7AA" w14:textId="77777777" w:rsidR="00D24C1A" w:rsidRPr="006C1437" w:rsidRDefault="00D24C1A" w:rsidP="005139AA">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8580BDE" w14:textId="77777777" w:rsidR="00D24C1A" w:rsidRPr="006C1437" w:rsidRDefault="00D24C1A" w:rsidP="005139A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CC3CCF"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7A45A005" w14:textId="77777777" w:rsidR="00D24C1A" w:rsidRPr="006C1437" w:rsidRDefault="00D24C1A" w:rsidP="005139A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C18E350" w14:textId="77777777" w:rsidR="00D24C1A" w:rsidRPr="006C1437" w:rsidRDefault="00D24C1A" w:rsidP="005139AA">
            <w:pPr>
              <w:pStyle w:val="TAC"/>
              <w:rPr>
                <w:lang w:eastAsia="zh-CN"/>
              </w:rPr>
            </w:pPr>
            <w:r w:rsidRPr="006C1437">
              <w:rPr>
                <w:lang w:eastAsia="zh-CN"/>
              </w:rPr>
              <w:t>4</w:t>
            </w:r>
          </w:p>
        </w:tc>
      </w:tr>
      <w:tr w:rsidR="00D24C1A" w:rsidRPr="006C1437" w14:paraId="46657175"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339834DC" w14:textId="77777777" w:rsidR="00D24C1A" w:rsidRPr="006C1437" w:rsidRDefault="00D24C1A" w:rsidP="005139AA">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130B682" w14:textId="77777777" w:rsidR="00D24C1A" w:rsidRPr="006C1437" w:rsidRDefault="00D24C1A" w:rsidP="005139A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D68A37"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65815CE2" w14:textId="77777777" w:rsidR="00D24C1A" w:rsidRPr="006C1437" w:rsidRDefault="00D24C1A" w:rsidP="005139A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ED54283" w14:textId="77777777" w:rsidR="00D24C1A" w:rsidRPr="006C1437" w:rsidRDefault="00D24C1A" w:rsidP="005139AA">
            <w:pPr>
              <w:pStyle w:val="TAC"/>
              <w:rPr>
                <w:lang w:eastAsia="zh-CN"/>
              </w:rPr>
            </w:pPr>
            <w:r w:rsidRPr="006C1437">
              <w:rPr>
                <w:lang w:eastAsia="zh-CN"/>
              </w:rPr>
              <w:t>5</w:t>
            </w:r>
          </w:p>
        </w:tc>
      </w:tr>
      <w:tr w:rsidR="00D24C1A" w:rsidRPr="006C1437" w14:paraId="184581B2"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3CBE757D" w14:textId="77777777" w:rsidR="00D24C1A" w:rsidRPr="006C1437" w:rsidRDefault="00D24C1A" w:rsidP="005139AA">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1AE0A08" w14:textId="77777777" w:rsidR="00D24C1A" w:rsidRPr="006C1437" w:rsidRDefault="00D24C1A" w:rsidP="005139A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CC3DC01"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40DBD905" w14:textId="77777777" w:rsidR="00D24C1A" w:rsidRPr="006C1437" w:rsidRDefault="00D24C1A" w:rsidP="005139A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D2179AB" w14:textId="77777777" w:rsidR="00D24C1A" w:rsidRPr="006C1437" w:rsidRDefault="00D24C1A" w:rsidP="005139AA">
            <w:pPr>
              <w:pStyle w:val="TAC"/>
              <w:rPr>
                <w:lang w:eastAsia="zh-CN"/>
              </w:rPr>
            </w:pPr>
            <w:r w:rsidRPr="006C1437">
              <w:rPr>
                <w:lang w:eastAsia="zh-CN"/>
              </w:rPr>
              <w:t>6</w:t>
            </w:r>
          </w:p>
        </w:tc>
      </w:tr>
      <w:tr w:rsidR="00D24C1A" w:rsidRPr="006C1437" w14:paraId="316138AA"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3D8D44B5" w14:textId="77777777" w:rsidR="00D24C1A" w:rsidRPr="006C1437" w:rsidRDefault="00D24C1A" w:rsidP="005139AA">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F91B2AF"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80E919" w14:textId="77777777" w:rsidR="00D24C1A" w:rsidRPr="006C1437" w:rsidRDefault="00D24C1A" w:rsidP="005139AA">
            <w:pPr>
              <w:pStyle w:val="TAL"/>
            </w:pPr>
          </w:p>
        </w:tc>
        <w:tc>
          <w:tcPr>
            <w:tcW w:w="1530" w:type="dxa"/>
            <w:tcBorders>
              <w:top w:val="single" w:sz="4" w:space="0" w:color="auto"/>
              <w:left w:val="single" w:sz="4" w:space="0" w:color="auto"/>
              <w:bottom w:val="single" w:sz="4" w:space="0" w:color="auto"/>
              <w:right w:val="single" w:sz="4" w:space="0" w:color="auto"/>
            </w:tcBorders>
          </w:tcPr>
          <w:p w14:paraId="437B31EF" w14:textId="77777777" w:rsidR="00D24C1A" w:rsidRPr="006C1437" w:rsidRDefault="00D24C1A" w:rsidP="005139AA">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8376D19" w14:textId="77777777" w:rsidR="00D24C1A" w:rsidRPr="006C1437" w:rsidRDefault="00D24C1A" w:rsidP="005139AA">
            <w:pPr>
              <w:pStyle w:val="TAC"/>
            </w:pPr>
            <w:r w:rsidRPr="006C1437">
              <w:t>0</w:t>
            </w:r>
          </w:p>
        </w:tc>
      </w:tr>
      <w:tr w:rsidR="00D24C1A" w:rsidRPr="006C1437" w14:paraId="4D062DED"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79C7B0C4" w14:textId="77777777" w:rsidR="00D24C1A" w:rsidRPr="006C1437" w:rsidRDefault="00D24C1A" w:rsidP="005139AA">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CD53554" w14:textId="77777777" w:rsidR="00D24C1A" w:rsidRPr="006C1437" w:rsidRDefault="00D24C1A" w:rsidP="005139A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A6BC789"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33D29B87" w14:textId="77777777" w:rsidR="00D24C1A" w:rsidRPr="006C1437" w:rsidRDefault="00D24C1A" w:rsidP="005139AA">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31A54BD5" w14:textId="77777777" w:rsidR="00D24C1A" w:rsidRPr="006C1437" w:rsidRDefault="00D24C1A" w:rsidP="005139AA">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2D5AF04A" w14:textId="77777777" w:rsidR="00D24C1A" w:rsidRPr="006C1437" w:rsidRDefault="00D24C1A" w:rsidP="005139A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4C10C6B" w14:textId="77777777" w:rsidR="00D24C1A" w:rsidRPr="006C1437" w:rsidRDefault="00D24C1A" w:rsidP="005139AA">
            <w:pPr>
              <w:pStyle w:val="TAC"/>
              <w:rPr>
                <w:lang w:eastAsia="zh-CN"/>
              </w:rPr>
            </w:pPr>
            <w:r w:rsidRPr="006C1437">
              <w:rPr>
                <w:lang w:eastAsia="zh-CN"/>
              </w:rPr>
              <w:t>7</w:t>
            </w:r>
          </w:p>
        </w:tc>
      </w:tr>
      <w:tr w:rsidR="00D24C1A" w:rsidRPr="006C1437" w14:paraId="0D8677BD" w14:textId="77777777" w:rsidTr="005139A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11CBAC3" w14:textId="77777777" w:rsidR="00D24C1A" w:rsidRPr="006C1437" w:rsidRDefault="00D24C1A" w:rsidP="005139AA">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46358043" w14:textId="77777777" w:rsidR="00D24C1A" w:rsidRPr="006C1437" w:rsidRDefault="00D24C1A" w:rsidP="005139AA">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7AAC5417" w14:textId="77777777" w:rsidR="00D24C1A" w:rsidRPr="006C1437" w:rsidRDefault="00D24C1A" w:rsidP="00D24C1A">
      <w:pPr>
        <w:rPr>
          <w:lang w:eastAsia="zh-CN"/>
        </w:rPr>
      </w:pPr>
    </w:p>
    <w:p w14:paraId="4022ECAB" w14:textId="77777777" w:rsidR="00D24C1A" w:rsidRPr="006C1437" w:rsidRDefault="00D24C1A" w:rsidP="00D24C1A">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24C1A" w:rsidRPr="00CA4833" w14:paraId="358F7ABB"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DE2EC5" w14:textId="77777777" w:rsidR="00D24C1A" w:rsidRPr="006C1437" w:rsidRDefault="00D24C1A" w:rsidP="005139A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4B4FC74"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0E45D386" w14:textId="77777777" w:rsidR="00D24C1A" w:rsidRPr="00D24C1A" w:rsidRDefault="00D24C1A" w:rsidP="005139AA">
            <w:pPr>
              <w:pStyle w:val="TAC"/>
              <w:rPr>
                <w:lang w:val="fr-FR"/>
              </w:rPr>
            </w:pPr>
            <w:proofErr w:type="spellStart"/>
            <w:r w:rsidRPr="00D24C1A">
              <w:rPr>
                <w:lang w:val="fr-FR"/>
              </w:rPr>
              <w:t>Bearer</w:t>
            </w:r>
            <w:proofErr w:type="spellEnd"/>
            <w:r w:rsidRPr="00D24C1A">
              <w:rPr>
                <w:lang w:val="fr-FR"/>
              </w:rPr>
              <w:t xml:space="preserve"> </w:t>
            </w:r>
            <w:proofErr w:type="spellStart"/>
            <w:r w:rsidRPr="00D24C1A">
              <w:rPr>
                <w:lang w:val="fr-FR"/>
              </w:rPr>
              <w:t>Context</w:t>
            </w:r>
            <w:proofErr w:type="spellEnd"/>
            <w:r w:rsidRPr="00D24C1A">
              <w:rPr>
                <w:lang w:val="fr-FR"/>
              </w:rPr>
              <w:t xml:space="preserve"> IE Type = 93 (</w:t>
            </w:r>
            <w:proofErr w:type="spellStart"/>
            <w:r w:rsidRPr="00D24C1A">
              <w:rPr>
                <w:lang w:val="fr-FR"/>
              </w:rPr>
              <w:t>decimal</w:t>
            </w:r>
            <w:proofErr w:type="spellEnd"/>
            <w:r w:rsidRPr="00D24C1A">
              <w:rPr>
                <w:lang w:val="fr-FR"/>
              </w:rPr>
              <w:t>)</w:t>
            </w:r>
          </w:p>
        </w:tc>
        <w:tc>
          <w:tcPr>
            <w:tcW w:w="1530" w:type="dxa"/>
            <w:tcBorders>
              <w:top w:val="single" w:sz="4" w:space="0" w:color="auto"/>
              <w:left w:val="nil"/>
              <w:bottom w:val="single" w:sz="4" w:space="0" w:color="auto"/>
              <w:right w:val="nil"/>
            </w:tcBorders>
            <w:shd w:val="clear" w:color="auto" w:fill="E0E0E0"/>
          </w:tcPr>
          <w:p w14:paraId="27D065F1" w14:textId="77777777" w:rsidR="00D24C1A" w:rsidRPr="00D24C1A" w:rsidRDefault="00D24C1A" w:rsidP="005139A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0E3931D" w14:textId="77777777" w:rsidR="00D24C1A" w:rsidRPr="00D24C1A" w:rsidRDefault="00D24C1A" w:rsidP="005139AA">
            <w:pPr>
              <w:pStyle w:val="TAC"/>
              <w:rPr>
                <w:lang w:val="fr-FR"/>
              </w:rPr>
            </w:pPr>
          </w:p>
        </w:tc>
      </w:tr>
      <w:tr w:rsidR="00D24C1A" w:rsidRPr="006C1437" w14:paraId="1450BAE8"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641E71" w14:textId="77777777" w:rsidR="00D24C1A" w:rsidRPr="006C1437" w:rsidRDefault="00D24C1A" w:rsidP="005139A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7F0B76F"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38B9E3C2" w14:textId="77777777" w:rsidR="00D24C1A" w:rsidRPr="006C1437" w:rsidRDefault="00D24C1A" w:rsidP="005139A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E63596D"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6A7D2B" w14:textId="77777777" w:rsidR="00D24C1A" w:rsidRPr="006C1437" w:rsidRDefault="00D24C1A" w:rsidP="005139AA">
            <w:pPr>
              <w:pStyle w:val="TAC"/>
            </w:pPr>
          </w:p>
        </w:tc>
      </w:tr>
      <w:tr w:rsidR="00D24C1A" w:rsidRPr="006C1437" w14:paraId="5FE76541"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1F196A" w14:textId="77777777" w:rsidR="00D24C1A" w:rsidRPr="006C1437" w:rsidRDefault="00D24C1A" w:rsidP="005139A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C1EEE1E"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29A1E36B" w14:textId="77777777" w:rsidR="00D24C1A" w:rsidRPr="006C1437" w:rsidRDefault="00D24C1A" w:rsidP="005139A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29E56A3"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6E9217" w14:textId="77777777" w:rsidR="00D24C1A" w:rsidRPr="006C1437" w:rsidRDefault="00D24C1A" w:rsidP="005139AA">
            <w:pPr>
              <w:pStyle w:val="TAC"/>
            </w:pPr>
          </w:p>
        </w:tc>
      </w:tr>
      <w:tr w:rsidR="00D24C1A" w:rsidRPr="006C1437" w14:paraId="42B7F22D"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4B2453D7" w14:textId="77777777" w:rsidR="00D24C1A" w:rsidRPr="006C1437" w:rsidRDefault="00D24C1A" w:rsidP="005139A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B14828" w14:textId="77777777" w:rsidR="00D24C1A" w:rsidRPr="006C1437" w:rsidRDefault="00D24C1A" w:rsidP="005139A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B29F355" w14:textId="77777777" w:rsidR="00D24C1A" w:rsidRPr="006C1437" w:rsidRDefault="00D24C1A" w:rsidP="005139A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368E4B0" w14:textId="77777777" w:rsidR="00D24C1A" w:rsidRPr="006C1437" w:rsidRDefault="00D24C1A" w:rsidP="005139A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A1A017D" w14:textId="77777777" w:rsidR="00D24C1A" w:rsidRPr="006C1437" w:rsidRDefault="00D24C1A" w:rsidP="005139AA">
            <w:pPr>
              <w:pStyle w:val="TAH"/>
            </w:pPr>
            <w:r w:rsidRPr="006C1437">
              <w:t>Ins.</w:t>
            </w:r>
          </w:p>
        </w:tc>
      </w:tr>
      <w:tr w:rsidR="00D24C1A" w:rsidRPr="006C1437" w14:paraId="04C8FBF5"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25D2730E" w14:textId="77777777" w:rsidR="00D24C1A" w:rsidRPr="006C1437" w:rsidRDefault="00D24C1A" w:rsidP="005139A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94973C"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07AA6A7" w14:textId="77777777" w:rsidR="00D24C1A" w:rsidRPr="006C1437" w:rsidRDefault="00D24C1A" w:rsidP="005139AA">
            <w:pPr>
              <w:pStyle w:val="TAL"/>
            </w:pPr>
          </w:p>
        </w:tc>
        <w:tc>
          <w:tcPr>
            <w:tcW w:w="1530" w:type="dxa"/>
            <w:tcBorders>
              <w:top w:val="single" w:sz="4" w:space="0" w:color="auto"/>
              <w:left w:val="single" w:sz="4" w:space="0" w:color="auto"/>
              <w:bottom w:val="single" w:sz="4" w:space="0" w:color="auto"/>
              <w:right w:val="single" w:sz="4" w:space="0" w:color="auto"/>
            </w:tcBorders>
          </w:tcPr>
          <w:p w14:paraId="7C57FD93" w14:textId="77777777" w:rsidR="00D24C1A" w:rsidRPr="006C1437" w:rsidRDefault="00D24C1A" w:rsidP="005139A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6A7F759" w14:textId="77777777" w:rsidR="00D24C1A" w:rsidRPr="006C1437" w:rsidRDefault="00D24C1A" w:rsidP="005139AA">
            <w:pPr>
              <w:pStyle w:val="TAC"/>
            </w:pPr>
            <w:r w:rsidRPr="006C1437">
              <w:t>0</w:t>
            </w:r>
          </w:p>
        </w:tc>
      </w:tr>
      <w:tr w:rsidR="00D24C1A" w:rsidRPr="006C1437" w14:paraId="5289E224"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2D76ABB0" w14:textId="77777777" w:rsidR="00D24C1A" w:rsidRPr="006C1437" w:rsidRDefault="00D24C1A" w:rsidP="005139AA">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CA555EE" w14:textId="77777777" w:rsidR="00D24C1A" w:rsidRPr="006C1437" w:rsidRDefault="00D24C1A" w:rsidP="005139A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DDE60E1" w14:textId="77777777" w:rsidR="00D24C1A" w:rsidRPr="006C1437" w:rsidRDefault="00D24C1A" w:rsidP="005139A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7377446" w14:textId="77777777" w:rsidR="00D24C1A" w:rsidRPr="006C1437" w:rsidRDefault="00D24C1A" w:rsidP="005139A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57487C8" w14:textId="77777777" w:rsidR="00D24C1A" w:rsidRPr="006C1437" w:rsidRDefault="00D24C1A" w:rsidP="005139AA">
            <w:pPr>
              <w:pStyle w:val="TAC"/>
            </w:pPr>
            <w:r w:rsidRPr="006C1437">
              <w:t>0</w:t>
            </w:r>
          </w:p>
        </w:tc>
      </w:tr>
      <w:tr w:rsidR="00D24C1A" w:rsidRPr="006C1437" w14:paraId="5E68DDCF" w14:textId="77777777" w:rsidTr="005139A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EB55ACB" w14:textId="77777777" w:rsidR="00D24C1A" w:rsidRPr="006C1437" w:rsidRDefault="00D24C1A" w:rsidP="005139AA">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781233A6" w14:textId="77777777" w:rsidR="00D24C1A" w:rsidRPr="006C1437" w:rsidRDefault="00D24C1A" w:rsidP="00D24C1A">
      <w:pPr>
        <w:rPr>
          <w:lang w:eastAsia="zh-CN"/>
        </w:rPr>
      </w:pPr>
    </w:p>
    <w:p w14:paraId="6D546542" w14:textId="77777777" w:rsidR="00D24C1A" w:rsidRPr="006C1437" w:rsidRDefault="00D24C1A" w:rsidP="00D24C1A">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24C1A" w:rsidRPr="006C1437" w14:paraId="2E4D5996"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BD7BDA" w14:textId="77777777" w:rsidR="00D24C1A" w:rsidRPr="006C1437" w:rsidRDefault="00D24C1A" w:rsidP="005139A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545432B"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5D2EB4D1" w14:textId="77777777" w:rsidR="00D24C1A" w:rsidRPr="006C1437" w:rsidRDefault="00D24C1A" w:rsidP="005139A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3DB9ADA"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D090BB" w14:textId="77777777" w:rsidR="00D24C1A" w:rsidRPr="006C1437" w:rsidRDefault="00D24C1A" w:rsidP="005139AA">
            <w:pPr>
              <w:pStyle w:val="TAC"/>
            </w:pPr>
          </w:p>
        </w:tc>
      </w:tr>
      <w:tr w:rsidR="00D24C1A" w:rsidRPr="006C1437" w14:paraId="11ACABAE"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728883" w14:textId="77777777" w:rsidR="00D24C1A" w:rsidRPr="006C1437" w:rsidRDefault="00D24C1A" w:rsidP="005139A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CEBEC33"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51D11580" w14:textId="77777777" w:rsidR="00D24C1A" w:rsidRPr="006C1437" w:rsidRDefault="00D24C1A" w:rsidP="005139A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D32B972"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014478" w14:textId="77777777" w:rsidR="00D24C1A" w:rsidRPr="006C1437" w:rsidRDefault="00D24C1A" w:rsidP="005139AA">
            <w:pPr>
              <w:pStyle w:val="TAC"/>
            </w:pPr>
          </w:p>
        </w:tc>
      </w:tr>
      <w:tr w:rsidR="00D24C1A" w:rsidRPr="006C1437" w14:paraId="280CAAAD"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42DDE5" w14:textId="77777777" w:rsidR="00D24C1A" w:rsidRPr="006C1437" w:rsidRDefault="00D24C1A" w:rsidP="005139A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8477010"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57A2CF6E" w14:textId="77777777" w:rsidR="00D24C1A" w:rsidRPr="006C1437" w:rsidRDefault="00D24C1A" w:rsidP="005139A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FCA2F4"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042502" w14:textId="77777777" w:rsidR="00D24C1A" w:rsidRPr="006C1437" w:rsidRDefault="00D24C1A" w:rsidP="005139AA">
            <w:pPr>
              <w:pStyle w:val="TAC"/>
            </w:pPr>
          </w:p>
        </w:tc>
      </w:tr>
      <w:tr w:rsidR="00D24C1A" w:rsidRPr="006C1437" w14:paraId="3439CC89"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08FC6660" w14:textId="77777777" w:rsidR="00D24C1A" w:rsidRPr="006C1437" w:rsidRDefault="00D24C1A" w:rsidP="005139A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5F014D7" w14:textId="77777777" w:rsidR="00D24C1A" w:rsidRPr="006C1437" w:rsidRDefault="00D24C1A" w:rsidP="005139A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65C5D22" w14:textId="77777777" w:rsidR="00D24C1A" w:rsidRPr="006C1437" w:rsidRDefault="00D24C1A" w:rsidP="005139A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6DEA2C" w14:textId="77777777" w:rsidR="00D24C1A" w:rsidRPr="006C1437" w:rsidRDefault="00D24C1A" w:rsidP="005139A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3BD678A" w14:textId="77777777" w:rsidR="00D24C1A" w:rsidRPr="006C1437" w:rsidRDefault="00D24C1A" w:rsidP="005139AA">
            <w:pPr>
              <w:pStyle w:val="TAH"/>
            </w:pPr>
            <w:r w:rsidRPr="006C1437">
              <w:t>Ins.</w:t>
            </w:r>
          </w:p>
        </w:tc>
      </w:tr>
      <w:tr w:rsidR="00D24C1A" w:rsidRPr="006C1437" w14:paraId="5DB3C324"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28686E7A" w14:textId="77777777" w:rsidR="00D24C1A" w:rsidRPr="006C1437" w:rsidRDefault="00D24C1A" w:rsidP="005139A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962F578"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6FCA71" w14:textId="77777777" w:rsidR="00D24C1A" w:rsidRPr="006C1437" w:rsidRDefault="00D24C1A" w:rsidP="005139AA">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FB646AF" w14:textId="77777777" w:rsidR="00D24C1A" w:rsidRPr="006C1437" w:rsidRDefault="00D24C1A" w:rsidP="005139A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EC2AEAC" w14:textId="77777777" w:rsidR="00D24C1A" w:rsidRPr="006C1437" w:rsidRDefault="00D24C1A" w:rsidP="005139AA">
            <w:pPr>
              <w:pStyle w:val="TAC"/>
            </w:pPr>
            <w:r w:rsidRPr="006C1437">
              <w:t>0</w:t>
            </w:r>
          </w:p>
        </w:tc>
      </w:tr>
      <w:tr w:rsidR="00D24C1A" w:rsidRPr="006C1437" w14:paraId="58E53ECF"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545220EE" w14:textId="77777777" w:rsidR="00D24C1A" w:rsidRPr="006C1437" w:rsidRDefault="00D24C1A" w:rsidP="005139A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DC63708"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3A0F50" w14:textId="77777777" w:rsidR="00D24C1A" w:rsidRPr="006C1437" w:rsidRDefault="00D24C1A" w:rsidP="005139AA">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6A4F00" w14:textId="77777777" w:rsidR="00D24C1A" w:rsidRPr="006C1437" w:rsidRDefault="00D24C1A" w:rsidP="005139A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7656BCD" w14:textId="77777777" w:rsidR="00D24C1A" w:rsidRPr="006C1437" w:rsidRDefault="00D24C1A" w:rsidP="005139AA">
            <w:pPr>
              <w:pStyle w:val="TAC"/>
            </w:pPr>
            <w:r w:rsidRPr="006C1437">
              <w:t>0</w:t>
            </w:r>
          </w:p>
        </w:tc>
      </w:tr>
      <w:tr w:rsidR="00D24C1A" w:rsidRPr="006C1437" w14:paraId="5215BA2A"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6DA772E6" w14:textId="77777777" w:rsidR="00D24C1A" w:rsidRPr="006C1437" w:rsidRDefault="00D24C1A" w:rsidP="005139A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BEFCA61"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33C993" w14:textId="77777777" w:rsidR="00D24C1A" w:rsidRPr="006C1437" w:rsidRDefault="00D24C1A" w:rsidP="005139AA">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2C8DA2D"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E66DF04" w14:textId="77777777" w:rsidR="00D24C1A" w:rsidRPr="006C1437" w:rsidRDefault="00D24C1A" w:rsidP="005139A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B868128" w14:textId="77777777" w:rsidR="00D24C1A" w:rsidRPr="006C1437" w:rsidRDefault="00D24C1A" w:rsidP="005139AA">
            <w:pPr>
              <w:pStyle w:val="TAC"/>
            </w:pPr>
            <w:r w:rsidRPr="006C1437">
              <w:t>0</w:t>
            </w:r>
          </w:p>
        </w:tc>
      </w:tr>
    </w:tbl>
    <w:p w14:paraId="2693C6E9" w14:textId="77777777" w:rsidR="00D24C1A" w:rsidRPr="006C1437" w:rsidRDefault="00D24C1A" w:rsidP="00D24C1A">
      <w:pPr>
        <w:rPr>
          <w:lang w:eastAsia="zh-CN"/>
        </w:rPr>
      </w:pPr>
    </w:p>
    <w:p w14:paraId="0E429078" w14:textId="77777777" w:rsidR="00D24C1A" w:rsidRPr="006C1437" w:rsidRDefault="00D24C1A" w:rsidP="00D24C1A">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24C1A" w:rsidRPr="006C1437" w14:paraId="04FA703C"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AD0B6F" w14:textId="77777777" w:rsidR="00D24C1A" w:rsidRPr="006C1437" w:rsidRDefault="00D24C1A" w:rsidP="005139A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B9C71DF"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4BC95BF7" w14:textId="77777777" w:rsidR="00D24C1A" w:rsidRPr="006C1437" w:rsidRDefault="00D24C1A" w:rsidP="005139A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6D9F869"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1B9A46" w14:textId="77777777" w:rsidR="00D24C1A" w:rsidRPr="006C1437" w:rsidRDefault="00D24C1A" w:rsidP="005139AA">
            <w:pPr>
              <w:pStyle w:val="TAC"/>
            </w:pPr>
          </w:p>
        </w:tc>
      </w:tr>
      <w:tr w:rsidR="00D24C1A" w:rsidRPr="006C1437" w14:paraId="5B31D335"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B06A91" w14:textId="77777777" w:rsidR="00D24C1A" w:rsidRPr="006C1437" w:rsidRDefault="00D24C1A" w:rsidP="005139A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F4FC12"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3976E547" w14:textId="77777777" w:rsidR="00D24C1A" w:rsidRPr="006C1437" w:rsidRDefault="00D24C1A" w:rsidP="005139A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146AB1D"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1F349A" w14:textId="77777777" w:rsidR="00D24C1A" w:rsidRPr="006C1437" w:rsidRDefault="00D24C1A" w:rsidP="005139AA">
            <w:pPr>
              <w:pStyle w:val="TAC"/>
            </w:pPr>
          </w:p>
        </w:tc>
      </w:tr>
      <w:tr w:rsidR="00D24C1A" w:rsidRPr="006C1437" w14:paraId="5A1B17CF"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1807B3D" w14:textId="77777777" w:rsidR="00D24C1A" w:rsidRPr="006C1437" w:rsidRDefault="00D24C1A" w:rsidP="005139A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904849D"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1D605062" w14:textId="77777777" w:rsidR="00D24C1A" w:rsidRPr="006C1437" w:rsidRDefault="00D24C1A" w:rsidP="005139A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2F86ECF"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BFBF4F" w14:textId="77777777" w:rsidR="00D24C1A" w:rsidRPr="006C1437" w:rsidRDefault="00D24C1A" w:rsidP="005139AA">
            <w:pPr>
              <w:pStyle w:val="TAC"/>
            </w:pPr>
          </w:p>
        </w:tc>
      </w:tr>
      <w:tr w:rsidR="00D24C1A" w:rsidRPr="006C1437" w14:paraId="7EA8D986"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5C6D3F6F" w14:textId="77777777" w:rsidR="00D24C1A" w:rsidRPr="006C1437" w:rsidRDefault="00D24C1A" w:rsidP="005139A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62759FE" w14:textId="77777777" w:rsidR="00D24C1A" w:rsidRPr="006C1437" w:rsidRDefault="00D24C1A" w:rsidP="005139A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EB448DB" w14:textId="77777777" w:rsidR="00D24C1A" w:rsidRPr="006C1437" w:rsidRDefault="00D24C1A" w:rsidP="005139A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55BBC65" w14:textId="77777777" w:rsidR="00D24C1A" w:rsidRPr="006C1437" w:rsidRDefault="00D24C1A" w:rsidP="005139A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B57496F" w14:textId="77777777" w:rsidR="00D24C1A" w:rsidRPr="006C1437" w:rsidRDefault="00D24C1A" w:rsidP="005139AA">
            <w:pPr>
              <w:pStyle w:val="TAH"/>
            </w:pPr>
            <w:r w:rsidRPr="006C1437">
              <w:t>Ins.</w:t>
            </w:r>
          </w:p>
        </w:tc>
      </w:tr>
      <w:tr w:rsidR="00D24C1A" w:rsidRPr="006C1437" w14:paraId="1EDAEAF5"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2EADDE58" w14:textId="77777777" w:rsidR="00D24C1A" w:rsidRPr="006C1437" w:rsidRDefault="00D24C1A" w:rsidP="005139A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F37A8C3"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523606" w14:textId="77777777" w:rsidR="00D24C1A" w:rsidRPr="006C1437" w:rsidRDefault="00D24C1A" w:rsidP="005139AA">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EF87AD" w14:textId="77777777" w:rsidR="00D24C1A" w:rsidRPr="006C1437" w:rsidRDefault="00D24C1A" w:rsidP="005139A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934EFA9" w14:textId="77777777" w:rsidR="00D24C1A" w:rsidRPr="006C1437" w:rsidRDefault="00D24C1A" w:rsidP="005139AA">
            <w:pPr>
              <w:pStyle w:val="TAC"/>
            </w:pPr>
            <w:r w:rsidRPr="006C1437">
              <w:t>0</w:t>
            </w:r>
          </w:p>
        </w:tc>
      </w:tr>
      <w:tr w:rsidR="00D24C1A" w:rsidRPr="006C1437" w14:paraId="038DA23E"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4F747432" w14:textId="77777777" w:rsidR="00D24C1A" w:rsidRPr="006C1437" w:rsidRDefault="00D24C1A" w:rsidP="005139A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9A8F09"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16E232F" w14:textId="77777777" w:rsidR="00D24C1A" w:rsidRPr="006C1437" w:rsidRDefault="00D24C1A" w:rsidP="005139AA">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948B6E3" w14:textId="77777777" w:rsidR="00D24C1A" w:rsidRPr="006C1437" w:rsidRDefault="00D24C1A" w:rsidP="005139A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59D031F" w14:textId="77777777" w:rsidR="00D24C1A" w:rsidRPr="006C1437" w:rsidRDefault="00D24C1A" w:rsidP="005139AA">
            <w:pPr>
              <w:pStyle w:val="TAC"/>
            </w:pPr>
            <w:r w:rsidRPr="006C1437">
              <w:t>0</w:t>
            </w:r>
          </w:p>
        </w:tc>
      </w:tr>
    </w:tbl>
    <w:p w14:paraId="6B95E02A" w14:textId="77777777" w:rsidR="00D24C1A" w:rsidRPr="006C1437" w:rsidRDefault="00D24C1A" w:rsidP="00D24C1A">
      <w:pPr>
        <w:rPr>
          <w:lang w:eastAsia="zh-CN"/>
        </w:rPr>
      </w:pPr>
    </w:p>
    <w:p w14:paraId="427FBAFD" w14:textId="47ED6B00" w:rsidR="00C45B01" w:rsidRDefault="00C45B01" w:rsidP="00666086">
      <w:pPr>
        <w:pStyle w:val="Heading3"/>
      </w:pPr>
    </w:p>
    <w:p w14:paraId="705B8069" w14:textId="7C356960" w:rsidR="00D24C1A" w:rsidRPr="006B5418" w:rsidRDefault="00D24C1A" w:rsidP="00D24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C4AAA" w14:textId="77777777" w:rsidR="00D24C1A" w:rsidRPr="006C1437" w:rsidRDefault="00D24C1A" w:rsidP="00D24C1A">
      <w:pPr>
        <w:pStyle w:val="Heading3"/>
        <w:rPr>
          <w:lang w:eastAsia="zh-CN"/>
        </w:rPr>
      </w:pPr>
      <w:bookmarkStart w:id="9" w:name="_Toc19777501"/>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r w:rsidRPr="006C1437">
          <w:rPr>
            <w:lang w:eastAsia="zh-CN"/>
          </w:rPr>
          <w:tab/>
        </w:r>
      </w:smartTag>
      <w:r w:rsidRPr="006C1437">
        <w:rPr>
          <w:lang w:eastAsia="zh-CN"/>
        </w:rPr>
        <w:t>Modify Bearer Request</w:t>
      </w:r>
      <w:bookmarkEnd w:id="9"/>
    </w:p>
    <w:p w14:paraId="62A91347" w14:textId="77777777" w:rsidR="00D24C1A" w:rsidRPr="006C1437" w:rsidRDefault="00D24C1A" w:rsidP="00D24C1A">
      <w:r w:rsidRPr="006C1437">
        <w:t>The direction of this message shall be from MME/S4-SGSN to SGW and/or from SGW to PGW (see Table 6.1-1).</w:t>
      </w:r>
    </w:p>
    <w:p w14:paraId="0B557B7D" w14:textId="77777777" w:rsidR="00D24C1A" w:rsidRPr="006C1437" w:rsidRDefault="00D24C1A" w:rsidP="00D24C1A">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696F2514" w14:textId="77777777" w:rsidR="00D24C1A" w:rsidRPr="006C1437" w:rsidRDefault="00D24C1A" w:rsidP="00D24C1A">
      <w:pPr>
        <w:pStyle w:val="B1"/>
        <w:rPr>
          <w:lang w:eastAsia="zh-CN"/>
        </w:rPr>
      </w:pPr>
      <w:r w:rsidRPr="006C1437">
        <w:rPr>
          <w:lang w:eastAsia="zh-CN"/>
        </w:rPr>
        <w:t>-</w:t>
      </w:r>
      <w:r w:rsidRPr="006C1437">
        <w:rPr>
          <w:lang w:eastAsia="zh-CN"/>
        </w:rPr>
        <w:tab/>
        <w:t>E-UTRAN Tracking Area Update without SGW Change</w:t>
      </w:r>
    </w:p>
    <w:p w14:paraId="67EE52B8" w14:textId="77777777" w:rsidR="00D24C1A" w:rsidRPr="006C1437" w:rsidRDefault="00D24C1A" w:rsidP="00D24C1A">
      <w:pPr>
        <w:pStyle w:val="B1"/>
      </w:pPr>
      <w:r w:rsidRPr="006C1437">
        <w:t>-</w:t>
      </w:r>
      <w:r w:rsidRPr="006C1437">
        <w:tab/>
        <w:t>UE triggered Service Request</w:t>
      </w:r>
    </w:p>
    <w:p w14:paraId="3CE8509C" w14:textId="77777777" w:rsidR="00D24C1A" w:rsidRPr="006C1437" w:rsidRDefault="00D24C1A" w:rsidP="00D24C1A">
      <w:pPr>
        <w:pStyle w:val="B1"/>
        <w:rPr>
          <w:lang w:eastAsia="zh-CN"/>
        </w:rPr>
      </w:pPr>
      <w:r w:rsidRPr="006C1437">
        <w:t>-</w:t>
      </w:r>
      <w:r w:rsidRPr="006C1437">
        <w:tab/>
      </w:r>
      <w:r w:rsidRPr="006C1437">
        <w:rPr>
          <w:lang w:eastAsia="zh-CN"/>
        </w:rPr>
        <w:t>S1-based Handover</w:t>
      </w:r>
    </w:p>
    <w:p w14:paraId="37693C80" w14:textId="77777777" w:rsidR="00D24C1A" w:rsidRPr="006C1437" w:rsidRDefault="00D24C1A" w:rsidP="00D24C1A">
      <w:pPr>
        <w:pStyle w:val="B1"/>
      </w:pPr>
      <w:r w:rsidRPr="006C1437">
        <w:t>-</w:t>
      </w:r>
      <w:r w:rsidRPr="006C1437">
        <w:tab/>
        <w:t xml:space="preserve">UTRAN </w:t>
      </w:r>
      <w:proofErr w:type="spellStart"/>
      <w:r w:rsidRPr="006C1437">
        <w:t>Iu</w:t>
      </w:r>
      <w:proofErr w:type="spellEnd"/>
      <w:r w:rsidRPr="006C1437">
        <w:t xml:space="preserve"> mode to E-UTRAN Inter RAT handover</w:t>
      </w:r>
    </w:p>
    <w:p w14:paraId="5B42CD72" w14:textId="77777777" w:rsidR="00D24C1A" w:rsidRPr="006C1437" w:rsidRDefault="00D24C1A" w:rsidP="00D24C1A">
      <w:pPr>
        <w:pStyle w:val="B1"/>
      </w:pPr>
      <w:r w:rsidRPr="006C1437">
        <w:t>-</w:t>
      </w:r>
      <w:r w:rsidRPr="006C1437">
        <w:tab/>
        <w:t>GERAN A/Gb mode to E-UTRAN Inter RAT handover</w:t>
      </w:r>
    </w:p>
    <w:p w14:paraId="2CD06B2D" w14:textId="77777777" w:rsidR="00D24C1A" w:rsidRPr="006C1437" w:rsidRDefault="00D24C1A" w:rsidP="00D24C1A">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14:paraId="52AC723E" w14:textId="77777777" w:rsidR="00D24C1A" w:rsidRPr="006C1437" w:rsidRDefault="00D24C1A" w:rsidP="00D24C1A">
      <w:pPr>
        <w:pStyle w:val="B1"/>
        <w:rPr>
          <w:lang w:eastAsia="zh-CN"/>
        </w:rPr>
      </w:pPr>
      <w:r w:rsidRPr="006C1437">
        <w:lastRenderedPageBreak/>
        <w:t>-</w:t>
      </w:r>
      <w:r w:rsidRPr="006C1437">
        <w:tab/>
      </w:r>
      <w:r w:rsidRPr="006C1437">
        <w:rPr>
          <w:lang w:eastAsia="zh-CN"/>
        </w:rPr>
        <w:t xml:space="preserve">E-UTRAN Initial Attach </w:t>
      </w:r>
    </w:p>
    <w:p w14:paraId="3CA786A5" w14:textId="77777777" w:rsidR="00D24C1A" w:rsidRPr="006C1437" w:rsidRDefault="00D24C1A" w:rsidP="00D24C1A">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01E544C8" w14:textId="77777777" w:rsidR="00D24C1A" w:rsidRPr="006C1437" w:rsidRDefault="00D24C1A" w:rsidP="00D24C1A">
      <w:pPr>
        <w:pStyle w:val="B1"/>
      </w:pPr>
      <w:r w:rsidRPr="006C1437">
        <w:t>-</w:t>
      </w:r>
      <w:r w:rsidRPr="006C1437">
        <w:tab/>
        <w:t>UE requested PDN connectivity</w:t>
      </w:r>
    </w:p>
    <w:p w14:paraId="538C6227" w14:textId="77777777" w:rsidR="00D24C1A" w:rsidRPr="006C1437" w:rsidRDefault="00D24C1A" w:rsidP="00D24C1A">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4B9E6689" w14:textId="77777777" w:rsidR="00D24C1A" w:rsidRPr="006C1437" w:rsidRDefault="00D24C1A" w:rsidP="00D24C1A">
      <w:pPr>
        <w:pStyle w:val="B1"/>
        <w:rPr>
          <w:lang w:eastAsia="zh-CN"/>
        </w:rPr>
      </w:pPr>
      <w:r w:rsidRPr="006C1437">
        <w:t>-</w:t>
      </w:r>
      <w:r w:rsidRPr="006C1437">
        <w:tab/>
        <w:t>X2-based handover without SGW relocation</w:t>
      </w:r>
    </w:p>
    <w:p w14:paraId="16D0639F" w14:textId="77777777" w:rsidR="00D24C1A" w:rsidRPr="006C1437" w:rsidRDefault="00D24C1A" w:rsidP="00D24C1A">
      <w:pPr>
        <w:pStyle w:val="B1"/>
      </w:pPr>
      <w:r w:rsidRPr="006C1437">
        <w:t>-</w:t>
      </w:r>
      <w:r w:rsidRPr="006C1437">
        <w:tab/>
        <w:t>UTRAN/GERAN to E-UTRAN SRVCC</w:t>
      </w:r>
    </w:p>
    <w:p w14:paraId="538A9A09" w14:textId="77777777" w:rsidR="00D24C1A" w:rsidRPr="006C1437" w:rsidRDefault="00D24C1A" w:rsidP="00D24C1A">
      <w:pPr>
        <w:pStyle w:val="B1"/>
      </w:pPr>
      <w:r w:rsidRPr="006C1437">
        <w:t>-</w:t>
      </w:r>
      <w:r w:rsidRPr="006C1437">
        <w:tab/>
        <w:t xml:space="preserve">HSS-based P-CSCF restoration for 3GPP access (see 3GPP TS 23.380 [61]) </w:t>
      </w:r>
    </w:p>
    <w:p w14:paraId="07442BDB" w14:textId="77777777" w:rsidR="00D24C1A" w:rsidRPr="006C1437" w:rsidRDefault="00D24C1A" w:rsidP="00D24C1A">
      <w:pPr>
        <w:pStyle w:val="B1"/>
      </w:pPr>
      <w:r w:rsidRPr="006C1437">
        <w:t>-</w:t>
      </w:r>
      <w:r w:rsidRPr="006C1437">
        <w:tab/>
        <w:t xml:space="preserve">Connection Resume procedure (see </w:t>
      </w:r>
      <w:r>
        <w:t>clause</w:t>
      </w:r>
      <w:r w:rsidRPr="006C1437">
        <w:t xml:space="preserve"> 5.3.5A of 3GPP TS 23.401 [3])</w:t>
      </w:r>
    </w:p>
    <w:p w14:paraId="5D532934" w14:textId="77777777" w:rsidR="00D24C1A" w:rsidRPr="006C1437" w:rsidRDefault="00D24C1A" w:rsidP="00D24C1A">
      <w:pPr>
        <w:pStyle w:val="B1"/>
        <w:rPr>
          <w:lang w:eastAsia="zh-CN"/>
        </w:rPr>
      </w:pPr>
      <w:r w:rsidRPr="006C1437">
        <w:rPr>
          <w:lang w:eastAsia="zh-CN"/>
        </w:rPr>
        <w:t>-</w:t>
      </w:r>
      <w:r w:rsidRPr="006C1437">
        <w:rPr>
          <w:lang w:eastAsia="zh-CN"/>
        </w:rPr>
        <w:tab/>
        <w:t xml:space="preserve">reception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NB-IoT RAT</w:t>
      </w:r>
    </w:p>
    <w:p w14:paraId="5A609604" w14:textId="77777777" w:rsidR="00D24C1A" w:rsidRPr="006C1437" w:rsidRDefault="00D24C1A" w:rsidP="00D24C1A">
      <w:r w:rsidRPr="006C1437">
        <w:rPr>
          <w:lang w:eastAsia="zh-CN"/>
        </w:rPr>
        <w:t>It shall also only be sent on the S11 interface by the MME to the SGW as part of the procedure:</w:t>
      </w:r>
    </w:p>
    <w:p w14:paraId="46680765" w14:textId="77777777" w:rsidR="00D24C1A" w:rsidRPr="006C1437" w:rsidRDefault="00D24C1A" w:rsidP="00D24C1A">
      <w:pPr>
        <w:pStyle w:val="B1"/>
      </w:pPr>
      <w:r w:rsidRPr="006C1437">
        <w:t>-</w:t>
      </w:r>
      <w:r w:rsidRPr="006C1437">
        <w:tab/>
        <w:t>E-UTRAN Initiated E-RAB modification procedure</w:t>
      </w:r>
    </w:p>
    <w:p w14:paraId="1FF095C5" w14:textId="77777777" w:rsidR="00D24C1A" w:rsidRPr="006C1437" w:rsidRDefault="00D24C1A" w:rsidP="00D24C1A">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3GPP TS 23.402 [45]) </w:t>
      </w:r>
    </w:p>
    <w:p w14:paraId="6BAE6581" w14:textId="77777777" w:rsidR="00D24C1A" w:rsidRPr="006C1437" w:rsidRDefault="00D24C1A" w:rsidP="00D24C1A">
      <w:pPr>
        <w:pStyle w:val="B1"/>
      </w:pPr>
      <w:r w:rsidRPr="006C1437">
        <w:t>-</w:t>
      </w:r>
      <w:r w:rsidRPr="006C1437">
        <w:tab/>
        <w:t>Tracking Area Update procedure with Serving GW change and data forwarding</w:t>
      </w:r>
    </w:p>
    <w:p w14:paraId="1C78F5E2" w14:textId="77777777" w:rsidR="00D24C1A" w:rsidRPr="006C1437" w:rsidRDefault="00D24C1A" w:rsidP="00D24C1A">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14:paraId="677DA7DB" w14:textId="77777777" w:rsidR="00D24C1A" w:rsidRPr="006C1437" w:rsidRDefault="00D24C1A" w:rsidP="00D24C1A">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14:paraId="5A9D64B5" w14:textId="77777777" w:rsidR="00D24C1A" w:rsidRPr="006C1437" w:rsidRDefault="00D24C1A" w:rsidP="00D24C1A">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w:t>
      </w:r>
      <w:r w:rsidRPr="006C1437">
        <w:t xml:space="preserve"> 5.3.4B.4 of 3GPP TS 23.401 [3]).</w:t>
      </w:r>
    </w:p>
    <w:p w14:paraId="632D6006" w14:textId="77777777" w:rsidR="00D24C1A" w:rsidRPr="006C1437" w:rsidRDefault="00D24C1A" w:rsidP="00D24C1A">
      <w:pPr>
        <w:rPr>
          <w:lang w:eastAsia="zh-CN"/>
        </w:rPr>
      </w:pPr>
      <w:r w:rsidRPr="006C1437">
        <w:rPr>
          <w:lang w:eastAsia="zh-CN"/>
        </w:rPr>
        <w:t>It shall also only be sent on the S4 interface by the SGSN to the SGW and on the S5/S8 interfaces by the SGW to the PGW as part of the procedures:</w:t>
      </w:r>
    </w:p>
    <w:p w14:paraId="5EC9B213" w14:textId="77777777" w:rsidR="00D24C1A" w:rsidRPr="006C1437" w:rsidRDefault="00D24C1A" w:rsidP="00D24C1A">
      <w:pPr>
        <w:pStyle w:val="B1"/>
        <w:rPr>
          <w:lang w:eastAsia="zh-CN"/>
        </w:rPr>
      </w:pPr>
      <w:r w:rsidRPr="006C1437">
        <w:rPr>
          <w:lang w:eastAsia="zh-CN"/>
        </w:rPr>
        <w:t>-</w:t>
      </w:r>
      <w:r w:rsidRPr="006C1437">
        <w:rPr>
          <w:lang w:eastAsia="zh-CN"/>
        </w:rPr>
        <w:tab/>
        <w:t>Routeing Area Update with MME interaction and without SGW change</w:t>
      </w:r>
    </w:p>
    <w:p w14:paraId="7AC17251" w14:textId="77777777" w:rsidR="00D24C1A" w:rsidRPr="006C1437" w:rsidRDefault="00D24C1A" w:rsidP="00D24C1A">
      <w:pPr>
        <w:pStyle w:val="B1"/>
      </w:pPr>
      <w:r w:rsidRPr="006C1437">
        <w:t>-</w:t>
      </w:r>
      <w:r w:rsidRPr="006C1437">
        <w:tab/>
        <w:t xml:space="preserve">E-UTRAN to UTRAN </w:t>
      </w:r>
      <w:proofErr w:type="spellStart"/>
      <w:r w:rsidRPr="006C1437">
        <w:t>Iu</w:t>
      </w:r>
      <w:proofErr w:type="spellEnd"/>
      <w:r w:rsidRPr="006C1437">
        <w:t xml:space="preserve"> mode Inter RAT handover</w:t>
      </w:r>
    </w:p>
    <w:p w14:paraId="6A4B9172" w14:textId="77777777" w:rsidR="00D24C1A" w:rsidRPr="006C1437" w:rsidRDefault="00D24C1A" w:rsidP="00D24C1A">
      <w:pPr>
        <w:pStyle w:val="B1"/>
        <w:rPr>
          <w:lang w:eastAsia="zh-CN"/>
        </w:rPr>
      </w:pPr>
      <w:r w:rsidRPr="006C1437">
        <w:t>-</w:t>
      </w:r>
      <w:r w:rsidRPr="006C1437">
        <w:tab/>
        <w:t>E-UTRAN to GERAN A/Gb mode Inter RAT handover</w:t>
      </w:r>
    </w:p>
    <w:p w14:paraId="7017C4B6" w14:textId="77777777" w:rsidR="00D24C1A" w:rsidRPr="006C1437" w:rsidRDefault="00D24C1A" w:rsidP="00D24C1A">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5AE27573" w14:textId="77777777" w:rsidR="00D24C1A" w:rsidRPr="006C1437" w:rsidRDefault="00D24C1A" w:rsidP="00D24C1A">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without SGW change</w:t>
      </w:r>
    </w:p>
    <w:p w14:paraId="3CC09604" w14:textId="77777777" w:rsidR="00D24C1A" w:rsidRPr="006C1437" w:rsidRDefault="00D24C1A" w:rsidP="00D24C1A">
      <w:pPr>
        <w:pStyle w:val="B1"/>
        <w:rPr>
          <w:lang w:eastAsia="zh-CN"/>
        </w:rPr>
      </w:pPr>
      <w:r w:rsidRPr="006C1437">
        <w:t>-</w:t>
      </w:r>
      <w:r w:rsidRPr="006C1437">
        <w:tab/>
        <w:t xml:space="preserve">Serving RNS Relocation Procedure </w:t>
      </w:r>
    </w:p>
    <w:p w14:paraId="4347FE1B" w14:textId="77777777" w:rsidR="00D24C1A" w:rsidRPr="006C1437" w:rsidRDefault="00D24C1A" w:rsidP="00D24C1A">
      <w:pPr>
        <w:pStyle w:val="B1"/>
        <w:rPr>
          <w:lang w:eastAsia="zh-CN"/>
        </w:rPr>
      </w:pPr>
      <w:r w:rsidRPr="006C1437">
        <w:t>-</w:t>
      </w:r>
      <w:r w:rsidRPr="006C1437">
        <w:tab/>
        <w:t>Combined Hard Handover and SRNS Relocation Procedure</w:t>
      </w:r>
    </w:p>
    <w:p w14:paraId="3BEC25CE" w14:textId="77777777" w:rsidR="00D24C1A" w:rsidRPr="006C1437" w:rsidRDefault="00D24C1A" w:rsidP="00D24C1A">
      <w:pPr>
        <w:pStyle w:val="B1"/>
        <w:rPr>
          <w:lang w:eastAsia="zh-CN"/>
        </w:rPr>
      </w:pPr>
      <w:r w:rsidRPr="006C1437">
        <w:t>-</w:t>
      </w:r>
      <w:r w:rsidRPr="006C1437">
        <w:tab/>
        <w:t>Combined Cell / URA Update and SRNS Relocation Procedure</w:t>
      </w:r>
    </w:p>
    <w:p w14:paraId="6D731B10" w14:textId="77777777" w:rsidR="00D24C1A" w:rsidRPr="006C1437" w:rsidRDefault="00D24C1A" w:rsidP="00D24C1A">
      <w:pPr>
        <w:pStyle w:val="B1"/>
        <w:rPr>
          <w:lang w:eastAsia="zh-CN"/>
        </w:rPr>
      </w:pPr>
      <w:r w:rsidRPr="006C1437">
        <w:t>-</w:t>
      </w:r>
      <w:r w:rsidRPr="006C1437">
        <w:tab/>
        <w:t>Enhanced Serving RNS Relocation without SGW relocation</w:t>
      </w:r>
    </w:p>
    <w:p w14:paraId="73E21CBC" w14:textId="77777777" w:rsidR="00D24C1A" w:rsidRPr="006C1437" w:rsidRDefault="00D24C1A" w:rsidP="00D24C1A">
      <w:pPr>
        <w:pStyle w:val="B1"/>
        <w:rPr>
          <w:lang w:eastAsia="zh-CN"/>
        </w:rPr>
      </w:pPr>
      <w:r w:rsidRPr="006C1437">
        <w:t>-</w:t>
      </w:r>
      <w:r w:rsidRPr="006C1437">
        <w:tab/>
        <w:t>UE Initiated Service Request Procedure</w:t>
      </w:r>
    </w:p>
    <w:p w14:paraId="4475561A" w14:textId="77777777" w:rsidR="00D24C1A" w:rsidRPr="006C1437" w:rsidRDefault="00D24C1A" w:rsidP="00D24C1A">
      <w:pPr>
        <w:pStyle w:val="B1"/>
        <w:rPr>
          <w:lang w:eastAsia="zh-CN"/>
        </w:rPr>
      </w:pPr>
      <w:r w:rsidRPr="006C1437">
        <w:t>-</w:t>
      </w:r>
      <w:r w:rsidRPr="006C1437">
        <w:tab/>
      </w:r>
      <w:proofErr w:type="spellStart"/>
      <w:r w:rsidRPr="006C1437">
        <w:t>Iu</w:t>
      </w:r>
      <w:proofErr w:type="spellEnd"/>
      <w:r w:rsidRPr="006C1437">
        <w:t xml:space="preserve"> mode to A/Gb mode Intra SGSN Change</w:t>
      </w:r>
    </w:p>
    <w:p w14:paraId="6474FC62" w14:textId="77777777" w:rsidR="00D24C1A" w:rsidRPr="006C1437" w:rsidRDefault="00D24C1A" w:rsidP="00D24C1A">
      <w:pPr>
        <w:pStyle w:val="B1"/>
        <w:rPr>
          <w:lang w:eastAsia="zh-CN"/>
        </w:rPr>
      </w:pPr>
      <w:r w:rsidRPr="006C1437">
        <w:t>-</w:t>
      </w:r>
      <w:r w:rsidRPr="006C1437">
        <w:tab/>
        <w:t xml:space="preserve">A/Gb mode to </w:t>
      </w:r>
      <w:proofErr w:type="spellStart"/>
      <w:r w:rsidRPr="006C1437">
        <w:t>Iu</w:t>
      </w:r>
      <w:proofErr w:type="spellEnd"/>
      <w:r w:rsidRPr="006C1437">
        <w:t xml:space="preserve"> mode Intra SGSN Change</w:t>
      </w:r>
    </w:p>
    <w:p w14:paraId="77032CBE" w14:textId="77777777" w:rsidR="00D24C1A" w:rsidRPr="006C1437" w:rsidRDefault="00D24C1A" w:rsidP="00D24C1A">
      <w:pPr>
        <w:pStyle w:val="B1"/>
        <w:rPr>
          <w:lang w:eastAsia="zh-CN"/>
        </w:rPr>
      </w:pPr>
      <w:r w:rsidRPr="006C1437">
        <w:t>-</w:t>
      </w:r>
      <w:r w:rsidRPr="006C1437">
        <w:tab/>
      </w:r>
      <w:proofErr w:type="spellStart"/>
      <w:r w:rsidRPr="006C1437">
        <w:t>Iu</w:t>
      </w:r>
      <w:proofErr w:type="spellEnd"/>
      <w:r w:rsidRPr="006C1437">
        <w:t xml:space="preserve"> mode to A/Gb mode Inter-SGSN Change</w:t>
      </w:r>
    </w:p>
    <w:p w14:paraId="4FD85980" w14:textId="77777777" w:rsidR="00D24C1A" w:rsidRPr="006C1437" w:rsidRDefault="00D24C1A" w:rsidP="00D24C1A">
      <w:pPr>
        <w:pStyle w:val="B1"/>
        <w:rPr>
          <w:lang w:eastAsia="zh-CN"/>
        </w:rPr>
      </w:pPr>
      <w:r w:rsidRPr="006C1437">
        <w:t>-</w:t>
      </w:r>
      <w:r w:rsidRPr="006C1437">
        <w:tab/>
        <w:t xml:space="preserve">A/Gb mode to </w:t>
      </w:r>
      <w:proofErr w:type="spellStart"/>
      <w:r w:rsidRPr="006C1437">
        <w:t>Iu</w:t>
      </w:r>
      <w:proofErr w:type="spellEnd"/>
      <w:r w:rsidRPr="006C1437">
        <w:t xml:space="preserve"> mode Inter-SGSN Change</w:t>
      </w:r>
    </w:p>
    <w:p w14:paraId="39EE73AB" w14:textId="77777777" w:rsidR="00D24C1A" w:rsidRPr="006C1437" w:rsidRDefault="00D24C1A" w:rsidP="00D24C1A">
      <w:pPr>
        <w:pStyle w:val="B1"/>
        <w:rPr>
          <w:lang w:eastAsia="zh-CN"/>
        </w:rPr>
      </w:pPr>
      <w:r w:rsidRPr="006C1437">
        <w:t>-</w:t>
      </w:r>
      <w:r w:rsidRPr="006C1437">
        <w:tab/>
        <w:t>Paging Response with no established user plane on S4</w:t>
      </w:r>
    </w:p>
    <w:p w14:paraId="0BD83DBE" w14:textId="77777777" w:rsidR="00D24C1A" w:rsidRPr="006C1437" w:rsidRDefault="00D24C1A" w:rsidP="00D24C1A">
      <w:pPr>
        <w:pStyle w:val="B1"/>
      </w:pPr>
      <w:r w:rsidRPr="006C1437">
        <w:lastRenderedPageBreak/>
        <w:t>-</w:t>
      </w:r>
      <w:r w:rsidRPr="006C1437">
        <w:tab/>
        <w:t xml:space="preserve">PDP Context Activation Procedure </w:t>
      </w:r>
    </w:p>
    <w:p w14:paraId="01C5549B" w14:textId="77777777" w:rsidR="00D24C1A" w:rsidRPr="006C1437" w:rsidRDefault="00D24C1A" w:rsidP="00D24C1A">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p>
    <w:p w14:paraId="0A4B62BA" w14:textId="77777777" w:rsidR="00D24C1A" w:rsidRPr="006C1437" w:rsidRDefault="00D24C1A" w:rsidP="00D24C1A">
      <w:pPr>
        <w:pStyle w:val="B1"/>
      </w:pPr>
      <w:r w:rsidRPr="006C1437">
        <w:t>-</w:t>
      </w:r>
      <w:r w:rsidRPr="006C1437">
        <w:tab/>
        <w:t>UTRAN/GERAN to UTRAN (HSPA) SRVCC</w:t>
      </w:r>
    </w:p>
    <w:p w14:paraId="091737B1" w14:textId="77777777" w:rsidR="00D24C1A" w:rsidRPr="006C1437" w:rsidRDefault="00D24C1A" w:rsidP="00D24C1A">
      <w:pPr>
        <w:pStyle w:val="B1"/>
        <w:rPr>
          <w:lang w:eastAsia="zh-CN"/>
        </w:rPr>
      </w:pPr>
      <w:r w:rsidRPr="006C1437">
        <w:t>-</w:t>
      </w:r>
      <w:r w:rsidRPr="006C1437">
        <w:tab/>
        <w:t>HSS-based P-CSCF restoration for 3GPP access (see 3GPP TS 23.380 [61])</w:t>
      </w:r>
    </w:p>
    <w:p w14:paraId="5AC03BA9" w14:textId="77777777" w:rsidR="00D24C1A" w:rsidRPr="006C1437" w:rsidRDefault="00D24C1A" w:rsidP="00D24C1A">
      <w:pPr>
        <w:rPr>
          <w:lang w:eastAsia="zh-CN"/>
        </w:rPr>
      </w:pPr>
      <w:r w:rsidRPr="006C1437">
        <w:rPr>
          <w:lang w:eastAsia="zh-CN"/>
        </w:rPr>
        <w:t>It shall also only be sent on the S4 interface by the SGSN to the SGW as part of the procedures:</w:t>
      </w:r>
    </w:p>
    <w:p w14:paraId="1BBDA016" w14:textId="77777777" w:rsidR="00D24C1A" w:rsidRPr="006C1437" w:rsidRDefault="00D24C1A" w:rsidP="00D24C1A">
      <w:pPr>
        <w:pStyle w:val="B1"/>
        <w:rPr>
          <w:lang w:eastAsia="zh-CN"/>
        </w:rPr>
      </w:pPr>
      <w:r w:rsidRPr="006C1437">
        <w:rPr>
          <w:lang w:eastAsia="zh-CN"/>
        </w:rPr>
        <w:t>-</w:t>
      </w:r>
      <w:r w:rsidRPr="006C1437">
        <w:rPr>
          <w:lang w:eastAsia="zh-CN"/>
        </w:rPr>
        <w:tab/>
        <w:t>RAB Assignment Procedure</w:t>
      </w:r>
    </w:p>
    <w:p w14:paraId="54B328D5" w14:textId="77777777" w:rsidR="00D24C1A" w:rsidRPr="006C1437" w:rsidRDefault="00D24C1A" w:rsidP="00D24C1A">
      <w:pPr>
        <w:pStyle w:val="B1"/>
        <w:rPr>
          <w:lang w:eastAsia="zh-CN"/>
        </w:rPr>
      </w:pPr>
      <w:r w:rsidRPr="006C1437">
        <w:rPr>
          <w:lang w:eastAsia="zh-CN"/>
        </w:rPr>
        <w:t>-</w:t>
      </w:r>
      <w:r w:rsidRPr="006C1437">
        <w:rPr>
          <w:lang w:eastAsia="zh-CN"/>
        </w:rPr>
        <w:tab/>
        <w:t xml:space="preserve">SRVCC from E-UTRAN to UTRAN or GERAN with DTM HO support procedures and SRVCC from UTRAN (HSPA) to UTRAN or GERAN with DTM HO support. </w:t>
      </w:r>
    </w:p>
    <w:p w14:paraId="78326019" w14:textId="77777777" w:rsidR="00D24C1A" w:rsidRPr="006C1437" w:rsidRDefault="00D24C1A" w:rsidP="00D24C1A">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3GPP TS 23.402 [45]) </w:t>
      </w:r>
    </w:p>
    <w:p w14:paraId="3F9D8E6D" w14:textId="77777777" w:rsidR="00D24C1A" w:rsidRPr="006C1437" w:rsidRDefault="00D24C1A" w:rsidP="00D24C1A">
      <w:pPr>
        <w:pStyle w:val="B1"/>
        <w:rPr>
          <w:lang w:eastAsia="zh-CN"/>
        </w:rPr>
      </w:pPr>
      <w:r w:rsidRPr="006C1437">
        <w:t>-</w:t>
      </w:r>
      <w:r w:rsidRPr="006C1437">
        <w:tab/>
        <w:t>Routeing Area Update procedure with Serving GW change and data forwarding</w:t>
      </w:r>
    </w:p>
    <w:p w14:paraId="1A6DC271" w14:textId="77777777" w:rsidR="00D24C1A" w:rsidRPr="006C1437" w:rsidRDefault="00D24C1A" w:rsidP="00D24C1A">
      <w:pPr>
        <w:pStyle w:val="B1"/>
        <w:rPr>
          <w:lang w:eastAsia="zh-CN"/>
        </w:rPr>
      </w:pPr>
      <w:r w:rsidRPr="006C1437">
        <w:rPr>
          <w:lang w:eastAsia="zh-CN"/>
        </w:rPr>
        <w:t>and only on the S5/S8 interfaces by the SGW to the PGW as part of the procedures:</w:t>
      </w:r>
    </w:p>
    <w:p w14:paraId="7FC93087" w14:textId="77777777" w:rsidR="00D24C1A" w:rsidRPr="006C1437" w:rsidRDefault="00D24C1A" w:rsidP="00D24C1A">
      <w:pPr>
        <w:pStyle w:val="B1"/>
        <w:rPr>
          <w:lang w:eastAsia="zh-CN"/>
        </w:rPr>
      </w:pPr>
      <w:r w:rsidRPr="006C1437">
        <w:rPr>
          <w:lang w:eastAsia="zh-CN"/>
        </w:rPr>
        <w:t>-</w:t>
      </w:r>
      <w:r w:rsidRPr="006C1437">
        <w:rPr>
          <w:lang w:eastAsia="zh-CN"/>
        </w:rPr>
        <w:tab/>
        <w:t>Tracking Area Update procedure with SGW change</w:t>
      </w:r>
    </w:p>
    <w:p w14:paraId="6457B62F" w14:textId="77777777" w:rsidR="00D24C1A" w:rsidRPr="006C1437" w:rsidRDefault="00D24C1A" w:rsidP="00D24C1A">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13F50EC1" w14:textId="77777777" w:rsidR="00D24C1A" w:rsidRPr="006C1437" w:rsidRDefault="00D24C1A" w:rsidP="00D24C1A">
      <w:pPr>
        <w:pStyle w:val="B1"/>
      </w:pPr>
      <w:r w:rsidRPr="006C1437">
        <w:t>-</w:t>
      </w:r>
      <w:r w:rsidRPr="006C1437">
        <w:tab/>
      </w:r>
      <w:r w:rsidRPr="006C1437">
        <w:rPr>
          <w:lang w:eastAsia="zh-CN"/>
        </w:rPr>
        <w:t>X2 based</w:t>
      </w:r>
      <w:r w:rsidRPr="006C1437">
        <w:t xml:space="preserve"> handover with SGW relocation</w:t>
      </w:r>
    </w:p>
    <w:p w14:paraId="3B43C83F" w14:textId="77777777" w:rsidR="00D24C1A" w:rsidRPr="006C1437" w:rsidRDefault="00D24C1A" w:rsidP="00D24C1A">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14:paraId="3265F354" w14:textId="77777777" w:rsidR="00D24C1A" w:rsidRPr="006C1437" w:rsidRDefault="00D24C1A" w:rsidP="00D24C1A">
      <w:pPr>
        <w:pStyle w:val="B1"/>
        <w:rPr>
          <w:lang w:eastAsia="zh-CN"/>
        </w:rPr>
      </w:pPr>
      <w:r w:rsidRPr="006C1437">
        <w:rPr>
          <w:lang w:eastAsia="zh-CN"/>
        </w:rPr>
        <w:t>-</w:t>
      </w:r>
      <w:r w:rsidRPr="006C1437">
        <w:rPr>
          <w:lang w:eastAsia="zh-CN"/>
        </w:rPr>
        <w:tab/>
        <w:t>Enhanced Serving RNS Relocation with SGW relocation</w:t>
      </w:r>
    </w:p>
    <w:p w14:paraId="0C349A36" w14:textId="77777777" w:rsidR="00D24C1A" w:rsidRPr="006C1437" w:rsidRDefault="00D24C1A" w:rsidP="00D24C1A">
      <w:pPr>
        <w:pStyle w:val="B1"/>
        <w:rPr>
          <w:lang w:eastAsia="zh-CN"/>
        </w:rPr>
      </w:pPr>
      <w:r w:rsidRPr="006C1437">
        <w:t>-</w:t>
      </w:r>
      <w:r w:rsidRPr="006C1437">
        <w:tab/>
        <w:t>Routeing Area Update with MME interaction and with SGW change</w:t>
      </w:r>
    </w:p>
    <w:p w14:paraId="590CC209" w14:textId="77777777" w:rsidR="00D24C1A" w:rsidRPr="006C1437" w:rsidRDefault="00D24C1A" w:rsidP="00D24C1A">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597CCADB" w14:textId="77777777" w:rsidR="00D24C1A" w:rsidRPr="006C1437" w:rsidRDefault="00D24C1A" w:rsidP="00D24C1A">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237F0981" w14:textId="77777777" w:rsidR="00D24C1A" w:rsidRPr="006C1437" w:rsidRDefault="00D24C1A" w:rsidP="00D24C1A">
      <w:pPr>
        <w:pStyle w:val="B1"/>
        <w:rPr>
          <w:lang w:eastAsia="zh-CN"/>
        </w:rPr>
      </w:pPr>
      <w:r w:rsidRPr="006C1437">
        <w:t>-</w:t>
      </w:r>
      <w:r w:rsidRPr="006C1437">
        <w:tab/>
      </w:r>
      <w:r w:rsidRPr="006C1437">
        <w:rPr>
          <w:rFonts w:hint="eastAsia"/>
          <w:lang w:eastAsia="zh-CN"/>
        </w:rPr>
        <w:t>Restoration of PDN connections after an SGW failure if the MME/SGSN and PGW support these procedures as specified in 3GPP TS 23.007 [17]</w:t>
      </w:r>
      <w:r w:rsidRPr="006C1437">
        <w:rPr>
          <w:lang w:eastAsia="zh-CN"/>
        </w:rPr>
        <w:t xml:space="preserve"> </w:t>
      </w:r>
    </w:p>
    <w:p w14:paraId="5B9C5A73" w14:textId="77777777" w:rsidR="00D24C1A" w:rsidRPr="006C1437" w:rsidRDefault="00D24C1A" w:rsidP="00D24C1A">
      <w:pPr>
        <w:pStyle w:val="B1"/>
        <w:rPr>
          <w:lang w:eastAsia="zh-CN"/>
        </w:rPr>
      </w:pPr>
      <w:r w:rsidRPr="006C1437">
        <w:rPr>
          <w:lang w:eastAsia="zh-CN"/>
        </w:rPr>
        <w:t>-</w:t>
      </w:r>
      <w:r w:rsidRPr="006C1437">
        <w:rPr>
          <w:lang w:eastAsia="zh-CN"/>
        </w:rPr>
        <w:tab/>
        <w:t>MME triggered Serving GW relocation</w:t>
      </w:r>
    </w:p>
    <w:p w14:paraId="1846DDA6" w14:textId="77777777" w:rsidR="00D24C1A" w:rsidRPr="006C1437" w:rsidRDefault="00D24C1A" w:rsidP="00D24C1A">
      <w:pPr>
        <w:pStyle w:val="B1"/>
        <w:rPr>
          <w:lang w:eastAsia="zh-CN"/>
        </w:rPr>
      </w:pPr>
      <w:r w:rsidRPr="006C1437">
        <w:rPr>
          <w:lang w:eastAsia="zh-CN"/>
        </w:rPr>
        <w:t>-</w:t>
      </w:r>
      <w:r w:rsidRPr="006C1437">
        <w:rPr>
          <w:lang w:eastAsia="zh-CN"/>
        </w:rPr>
        <w:tab/>
        <w:t>S4-SGSN triggered Serving GW relocation</w:t>
      </w:r>
    </w:p>
    <w:p w14:paraId="71B1E40C" w14:textId="77777777" w:rsidR="00D24C1A" w:rsidRPr="006C1437" w:rsidRDefault="00D24C1A" w:rsidP="00D24C1A">
      <w:pPr>
        <w:pStyle w:val="B1"/>
        <w:rPr>
          <w:lang w:eastAsia="zh-CN"/>
        </w:rPr>
      </w:pPr>
      <w:r w:rsidRPr="006C1437">
        <w:rPr>
          <w:lang w:eastAsia="zh-CN"/>
        </w:rPr>
        <w:t>-</w:t>
      </w:r>
      <w:r w:rsidRPr="006C1437">
        <w:rPr>
          <w:lang w:eastAsia="zh-CN"/>
        </w:rPr>
        <w:tab/>
        <w:t>PGW Pause of Charging procedure</w:t>
      </w:r>
    </w:p>
    <w:p w14:paraId="508689C8" w14:textId="77777777" w:rsidR="00D24C1A" w:rsidRPr="006C1437" w:rsidRDefault="00D24C1A" w:rsidP="00D24C1A">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5460AD60" w14:textId="77777777" w:rsidR="00D24C1A" w:rsidRPr="006C1437" w:rsidRDefault="00D24C1A" w:rsidP="00D24C1A">
      <w:pPr>
        <w:pStyle w:val="B1"/>
      </w:pPr>
      <w:r w:rsidRPr="006C1437">
        <w:t>-</w:t>
      </w:r>
      <w:r w:rsidRPr="006C1437">
        <w:tab/>
        <w:t>UE initiated IPsec tunnel update procedure</w:t>
      </w:r>
    </w:p>
    <w:p w14:paraId="1BE80F0C" w14:textId="77777777" w:rsidR="00D24C1A" w:rsidRPr="006C1437" w:rsidRDefault="00D24C1A" w:rsidP="00D24C1A">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 23.007 [17]:</w:t>
      </w:r>
    </w:p>
    <w:p w14:paraId="30960AAA" w14:textId="77777777" w:rsidR="00D24C1A" w:rsidRPr="006C1437" w:rsidRDefault="00D24C1A" w:rsidP="00D24C1A">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0723E44B" w14:textId="77777777" w:rsidR="00D24C1A" w:rsidRPr="006C1437" w:rsidRDefault="00D24C1A" w:rsidP="00D24C1A">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06F9BE22" w14:textId="77777777" w:rsidR="00D24C1A" w:rsidRPr="006C1437" w:rsidRDefault="00D24C1A" w:rsidP="00D24C1A">
      <w:r w:rsidRPr="006C1437">
        <w:t xml:space="preserve">This message can be used as an implicit resume of the suspended bearers in the SGW and in the PGW (see 3GPP TS 23.216 [43] </w:t>
      </w:r>
      <w:r>
        <w:t>clause</w:t>
      </w:r>
      <w:r w:rsidRPr="006C1437">
        <w:t xml:space="preserve">s 6.2.2.1 and 6.3.2.1, 3GPP TS 23.272 [21] </w:t>
      </w:r>
      <w:r>
        <w:t>clause</w:t>
      </w:r>
      <w:r w:rsidRPr="006C1437">
        <w:t xml:space="preserve">s 6.3, 6.5 and 7.4). A Modify Bearer Request used </w:t>
      </w:r>
      <w:r w:rsidRPr="006C1437">
        <w:lastRenderedPageBreak/>
        <w:t xml:space="preserve">as an implicit resume can contain zero or more IE(s), depending on the conditions of presence of the IEs specified in table 7.2.7-1. The PGW should not consider a Modify Bearer Request with zero IE as an error. </w:t>
      </w:r>
    </w:p>
    <w:p w14:paraId="35FFCA43" w14:textId="77777777" w:rsidR="00D24C1A" w:rsidRPr="006C1437" w:rsidRDefault="00D24C1A" w:rsidP="00D24C1A">
      <w:r w:rsidRPr="006C1437">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30FF30C0" w14:textId="77777777" w:rsidR="00D24C1A" w:rsidRPr="006C1437" w:rsidRDefault="00D24C1A" w:rsidP="00D24C1A">
      <w:pPr>
        <w:pStyle w:val="B1"/>
      </w:pPr>
      <w:r w:rsidRPr="006C1437">
        <w:t>-</w:t>
      </w:r>
      <w:r w:rsidRPr="006C1437">
        <w:tab/>
        <w:t>during a Service Request procedure to establish data radio bearers for the corresponding PDP context for a UE in UTRAN with an existing S4-U tunnel;</w:t>
      </w:r>
    </w:p>
    <w:p w14:paraId="48FE095F" w14:textId="77777777" w:rsidR="00D24C1A" w:rsidRPr="006C1437" w:rsidRDefault="00D24C1A" w:rsidP="00D24C1A">
      <w:pPr>
        <w:pStyle w:val="B1"/>
      </w:pPr>
      <w:r w:rsidRPr="006C1437">
        <w:t>-</w:t>
      </w:r>
      <w:r w:rsidRPr="006C1437">
        <w:tab/>
        <w:t xml:space="preserve">when the SGSN receives an uplink LLC PDU for user data or any valid LLC frame serving as a paging response from a UE in GERAN with an existing S4-U tunnel. </w:t>
      </w:r>
    </w:p>
    <w:p w14:paraId="54BA5043" w14:textId="77777777" w:rsidR="00D24C1A" w:rsidRPr="006C1437" w:rsidRDefault="00D24C1A" w:rsidP="00D24C1A">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14:paraId="0AA5F083" w14:textId="77777777" w:rsidR="00D24C1A" w:rsidRPr="006C1437" w:rsidRDefault="00D24C1A" w:rsidP="00D24C1A">
      <w:pPr>
        <w:pStyle w:val="B1"/>
      </w:pPr>
      <w:r w:rsidRPr="006C1437">
        <w:t>-</w:t>
      </w:r>
      <w:r w:rsidRPr="006C1437">
        <w:tab/>
        <w:t>during a Service Request procedure to establish data radio bearers for the corresponding PDP context for a UE in UTRAN with an existing S4-U tunnel;</w:t>
      </w:r>
    </w:p>
    <w:p w14:paraId="1B0880B9" w14:textId="77777777" w:rsidR="00D24C1A" w:rsidRPr="006C1437" w:rsidRDefault="00D24C1A" w:rsidP="00D24C1A">
      <w:pPr>
        <w:pStyle w:val="B1"/>
      </w:pPr>
      <w:r w:rsidRPr="006C1437">
        <w:t>-</w:t>
      </w:r>
      <w:r w:rsidRPr="006C1437">
        <w:tab/>
        <w:t xml:space="preserve">when the SGSN receives an uplink LLC PDU for user data or any valid LLC frame serving as a paging response for a UE in GERAN with an existing S4-U tunnel. </w:t>
      </w:r>
    </w:p>
    <w:p w14:paraId="303EF65A" w14:textId="77777777" w:rsidR="00D24C1A" w:rsidRPr="006C1437" w:rsidRDefault="00D24C1A" w:rsidP="00D24C1A">
      <w:pPr>
        <w:pStyle w:val="NO"/>
      </w:pPr>
      <w:r w:rsidRPr="006C1437">
        <w:t>NOTE 1:</w:t>
      </w:r>
      <w:r w:rsidRPr="006C1437">
        <w:tab/>
        <w:t xml:space="preserve">the S4-SGSN can alternatively send a Change Notification Request message in the above cases, if no other information which requires the sending of a Modify Bearer Request, needs to be reported to the PGW. </w:t>
      </w:r>
    </w:p>
    <w:p w14:paraId="7A7D968F" w14:textId="77777777" w:rsidR="00D24C1A" w:rsidRPr="006C1437" w:rsidRDefault="00D24C1A" w:rsidP="00D24C1A">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3F05F12C" w14:textId="77777777" w:rsidR="00D24C1A" w:rsidRPr="006C1437" w:rsidRDefault="00D24C1A" w:rsidP="00D24C1A">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14:paraId="6201FD53" w14:textId="77777777" w:rsidR="00D24C1A" w:rsidRPr="006C1437" w:rsidRDefault="00D24C1A" w:rsidP="00D24C1A">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14:paraId="016038EA" w14:textId="77777777" w:rsidR="00D24C1A" w:rsidRPr="006C1437" w:rsidRDefault="00D24C1A" w:rsidP="00D24C1A">
      <w:r w:rsidRPr="006C1437">
        <w:t xml:space="preserve">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 </w:t>
      </w:r>
    </w:p>
    <w:p w14:paraId="637421BA" w14:textId="77777777" w:rsidR="00D24C1A" w:rsidRPr="006C1437" w:rsidRDefault="00D24C1A" w:rsidP="00D24C1A">
      <w:r w:rsidRPr="006C1437">
        <w:t>The MME/S4-SGSN shall also send a Modify Bearer Request message or a Change Notification Request message to report any subsequent change of UE presence in the Presence Reporting Area, as specified in 3GPP TS 23.401 [3] and 3GPP TS 23.060 [35].</w:t>
      </w:r>
    </w:p>
    <w:p w14:paraId="793EC9AA" w14:textId="77777777" w:rsidR="00D24C1A" w:rsidRPr="006C1437" w:rsidRDefault="00D24C1A" w:rsidP="00D24C1A">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w:t>
      </w:r>
      <w:r w:rsidRPr="006C1437">
        <w:rPr>
          <w:lang w:eastAsia="zh-CN"/>
        </w:rPr>
        <w:t xml:space="preserve"> 5.3.3.1A of 3GPP TS 23.401 [3]</w:t>
      </w:r>
      <w:r w:rsidRPr="006C1437">
        <w:t>, the old MME/SGSN shall only include the Bearer Contexts to be modified IE.</w:t>
      </w:r>
    </w:p>
    <w:p w14:paraId="78CB760A" w14:textId="77777777" w:rsidR="00D24C1A" w:rsidRPr="006C1437" w:rsidRDefault="00D24C1A" w:rsidP="00D24C1A">
      <w:pPr>
        <w:pStyle w:val="NO"/>
      </w:pPr>
      <w:r w:rsidRPr="006C1437">
        <w:t>NOTE 3:</w:t>
      </w:r>
      <w:r w:rsidRPr="006C1437">
        <w:tab/>
        <w:t xml:space="preserve">Since the UE has left the old MME/SGSN, some information related to the UE, e.g. ULI, UE Time Zone, CSG, RAT Type in the old MME/SGSN are not valid any more. </w:t>
      </w:r>
    </w:p>
    <w:p w14:paraId="307C646E" w14:textId="77777777" w:rsidR="00D24C1A" w:rsidRPr="006C1437" w:rsidRDefault="00D24C1A" w:rsidP="00D24C1A">
      <w:r w:rsidRPr="006C1437">
        <w:t xml:space="preserve">Upon receipt of a Modify Bearer Request message that includes the Presence Reporting Area Information from the MME/S4-SGSN, the SGW shall send a Modify Bearer Request message on the S5/S8 interface if any of the following condition is met: </w:t>
      </w:r>
    </w:p>
    <w:p w14:paraId="2F25A11C" w14:textId="77777777" w:rsidR="00D24C1A" w:rsidRPr="006C1437" w:rsidRDefault="00D24C1A" w:rsidP="00D24C1A">
      <w:pPr>
        <w:pStyle w:val="B1"/>
      </w:pPr>
      <w:r w:rsidRPr="006C1437">
        <w:t>-</w:t>
      </w:r>
      <w:r w:rsidRPr="006C1437">
        <w:tab/>
        <w:t xml:space="preserve">ISR is not active; </w:t>
      </w:r>
    </w:p>
    <w:p w14:paraId="51A27E25" w14:textId="77777777" w:rsidR="00D24C1A" w:rsidRPr="006C1437" w:rsidRDefault="00D24C1A" w:rsidP="00D24C1A">
      <w:pPr>
        <w:pStyle w:val="B1"/>
      </w:pPr>
      <w:r w:rsidRPr="006C1437">
        <w:t>-</w:t>
      </w:r>
      <w:r w:rsidRPr="006C1437">
        <w:tab/>
        <w:t xml:space="preserve">ISR is active, and the RAT Type has changed since last reported or the CPRAI flag has been set to 1. </w:t>
      </w:r>
    </w:p>
    <w:p w14:paraId="61CE3C83" w14:textId="77777777" w:rsidR="00D24C1A" w:rsidRPr="006C1437" w:rsidRDefault="00D24C1A" w:rsidP="00D24C1A">
      <w:r w:rsidRPr="006C1437">
        <w:lastRenderedPageBreak/>
        <w:t xml:space="preserve">The MME shall increment the "MO Exception data counter" by one each time the MME has received the RRC cause "MO Exception data". The MME may defer sending a Modify Bearer Request message to report a non-zero value for the MO Exception Data Counter based on local configuration. </w:t>
      </w:r>
    </w:p>
    <w:p w14:paraId="3FF45D15" w14:textId="77777777" w:rsidR="00D24C1A" w:rsidRPr="006C1437" w:rsidRDefault="00D24C1A" w:rsidP="00D24C1A">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1CA3D343" w14:textId="77777777" w:rsidR="00D24C1A" w:rsidRPr="006C1437" w:rsidRDefault="00D24C1A" w:rsidP="00D24C1A">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lang w:eastAsia="zh-CN"/>
          </w:rPr>
          <w:t>7.2.7</w:t>
        </w:r>
      </w:smartTag>
      <w:r w:rsidRPr="006C1437">
        <w:rPr>
          <w:rFonts w:ascii="Arial" w:hAnsi="Arial"/>
          <w:b/>
          <w:lang w:eastAsia="zh-CN"/>
        </w:rPr>
        <w:t>-1</w:t>
      </w:r>
      <w:r w:rsidRPr="006C1437">
        <w:rPr>
          <w:rFonts w:ascii="Arial" w:hAnsi="Arial"/>
          <w:b/>
        </w:rPr>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24C1A" w:rsidRPr="006C1437" w14:paraId="0CB73236" w14:textId="77777777" w:rsidTr="005139AA">
        <w:tc>
          <w:tcPr>
            <w:tcW w:w="1819" w:type="dxa"/>
            <w:tcBorders>
              <w:top w:val="single" w:sz="4" w:space="0" w:color="auto"/>
              <w:left w:val="single" w:sz="4" w:space="0" w:color="auto"/>
              <w:bottom w:val="single" w:sz="4" w:space="0" w:color="auto"/>
              <w:right w:val="single" w:sz="4" w:space="0" w:color="auto"/>
            </w:tcBorders>
          </w:tcPr>
          <w:p w14:paraId="53EC62A4" w14:textId="77777777" w:rsidR="00D24C1A" w:rsidRPr="006C1437" w:rsidRDefault="00D24C1A" w:rsidP="005139A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E911B59" w14:textId="77777777" w:rsidR="00D24C1A" w:rsidRPr="006C1437" w:rsidRDefault="00D24C1A" w:rsidP="005139AA">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FD30325" w14:textId="77777777" w:rsidR="00D24C1A" w:rsidRPr="006C1437" w:rsidRDefault="00D24C1A" w:rsidP="005139A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2C65CE" w14:textId="77777777" w:rsidR="00D24C1A" w:rsidRPr="006C1437" w:rsidRDefault="00D24C1A" w:rsidP="005139A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B4A4EA1" w14:textId="77777777" w:rsidR="00D24C1A" w:rsidRPr="006C1437" w:rsidRDefault="00D24C1A" w:rsidP="005139AA">
            <w:pPr>
              <w:pStyle w:val="TAH"/>
            </w:pPr>
            <w:r w:rsidRPr="006C1437">
              <w:t>Ins.</w:t>
            </w:r>
          </w:p>
        </w:tc>
      </w:tr>
      <w:tr w:rsidR="00D24C1A" w:rsidRPr="006C1437" w14:paraId="4358B2A2" w14:textId="77777777" w:rsidTr="005139AA">
        <w:tc>
          <w:tcPr>
            <w:tcW w:w="1819" w:type="dxa"/>
            <w:vMerge w:val="restart"/>
            <w:tcBorders>
              <w:top w:val="single" w:sz="4" w:space="0" w:color="auto"/>
              <w:left w:val="single" w:sz="4" w:space="0" w:color="auto"/>
              <w:right w:val="single" w:sz="4" w:space="0" w:color="auto"/>
            </w:tcBorders>
          </w:tcPr>
          <w:p w14:paraId="6B0DEC2D" w14:textId="77777777" w:rsidR="00D24C1A" w:rsidRPr="006C1437" w:rsidRDefault="00D24C1A" w:rsidP="005139AA">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102A5AC9" w14:textId="77777777" w:rsidR="00D24C1A" w:rsidRPr="006C1437" w:rsidRDefault="00D24C1A" w:rsidP="005139A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3E97BCE" w14:textId="77777777" w:rsidR="00D24C1A" w:rsidRPr="006C1437" w:rsidRDefault="00D24C1A" w:rsidP="005139AA">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6F3F5CCF" w14:textId="77777777" w:rsidR="00D24C1A" w:rsidRPr="006C1437" w:rsidRDefault="00D24C1A" w:rsidP="005139AA">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6CD85C45" w14:textId="77777777" w:rsidR="00D24C1A" w:rsidRPr="006C1437" w:rsidRDefault="00D24C1A" w:rsidP="005139AA">
            <w:pPr>
              <w:pStyle w:val="TAC"/>
              <w:keepNext w:val="0"/>
            </w:pPr>
            <w:r w:rsidRPr="006C1437">
              <w:t>0</w:t>
            </w:r>
          </w:p>
        </w:tc>
      </w:tr>
      <w:tr w:rsidR="00D24C1A" w:rsidRPr="006C1437" w14:paraId="5966CA99" w14:textId="77777777" w:rsidTr="005139AA">
        <w:tc>
          <w:tcPr>
            <w:tcW w:w="1819" w:type="dxa"/>
            <w:vMerge/>
            <w:tcBorders>
              <w:left w:val="single" w:sz="4" w:space="0" w:color="auto"/>
              <w:bottom w:val="single" w:sz="4" w:space="0" w:color="auto"/>
              <w:right w:val="single" w:sz="4" w:space="0" w:color="auto"/>
            </w:tcBorders>
          </w:tcPr>
          <w:p w14:paraId="3CC9DC86" w14:textId="77777777" w:rsidR="00D24C1A" w:rsidRPr="006C1437" w:rsidRDefault="00D24C1A" w:rsidP="005139A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71DDB32" w14:textId="77777777" w:rsidR="00D24C1A" w:rsidRPr="006C1437" w:rsidRDefault="00D24C1A" w:rsidP="005139AA">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F6ED0D3" w14:textId="77777777" w:rsidR="00D24C1A" w:rsidRPr="006C1437" w:rsidRDefault="00D24C1A" w:rsidP="005139AA">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194E0951" w14:textId="77777777" w:rsidR="00D24C1A" w:rsidRPr="006C1437" w:rsidRDefault="00D24C1A" w:rsidP="005139AA">
            <w:pPr>
              <w:pStyle w:val="TAC"/>
              <w:keepNext w:val="0"/>
            </w:pPr>
          </w:p>
        </w:tc>
        <w:tc>
          <w:tcPr>
            <w:tcW w:w="482" w:type="dxa"/>
            <w:vMerge/>
            <w:tcBorders>
              <w:left w:val="single" w:sz="4" w:space="0" w:color="auto"/>
              <w:bottom w:val="single" w:sz="4" w:space="0" w:color="auto"/>
              <w:right w:val="single" w:sz="4" w:space="0" w:color="auto"/>
            </w:tcBorders>
          </w:tcPr>
          <w:p w14:paraId="61C83A05" w14:textId="77777777" w:rsidR="00D24C1A" w:rsidRPr="006C1437" w:rsidRDefault="00D24C1A" w:rsidP="005139AA">
            <w:pPr>
              <w:pStyle w:val="TAC"/>
              <w:keepNext w:val="0"/>
            </w:pPr>
          </w:p>
        </w:tc>
      </w:tr>
      <w:tr w:rsidR="00D24C1A" w:rsidRPr="006C1437" w14:paraId="7019E834" w14:textId="77777777" w:rsidTr="005139AA">
        <w:tc>
          <w:tcPr>
            <w:tcW w:w="1819" w:type="dxa"/>
            <w:vMerge w:val="restart"/>
            <w:tcBorders>
              <w:top w:val="single" w:sz="4" w:space="0" w:color="auto"/>
              <w:left w:val="single" w:sz="4" w:space="0" w:color="auto"/>
              <w:right w:val="single" w:sz="4" w:space="0" w:color="auto"/>
            </w:tcBorders>
          </w:tcPr>
          <w:p w14:paraId="5777484A" w14:textId="77777777" w:rsidR="00D24C1A" w:rsidRPr="006C1437" w:rsidRDefault="00D24C1A" w:rsidP="005139AA">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161D30A0" w14:textId="77777777" w:rsidR="00D24C1A" w:rsidRPr="006C1437" w:rsidRDefault="00D24C1A" w:rsidP="005139A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8DF399F" w14:textId="77777777" w:rsidR="00D24C1A" w:rsidRPr="006C1437" w:rsidRDefault="00D24C1A" w:rsidP="005139AA">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p>
          <w:p w14:paraId="26B27E40" w14:textId="77777777" w:rsidR="00D24C1A" w:rsidRPr="006C1437" w:rsidRDefault="00D24C1A" w:rsidP="005139AA">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28A22FE6" w14:textId="77777777" w:rsidR="00D24C1A" w:rsidRPr="006C1437" w:rsidRDefault="00D24C1A" w:rsidP="005139AA">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71144B71" w14:textId="77777777" w:rsidR="00D24C1A" w:rsidRPr="006C1437" w:rsidRDefault="00D24C1A" w:rsidP="005139AA">
            <w:pPr>
              <w:pStyle w:val="TAL"/>
              <w:keepNext w:val="0"/>
              <w:rPr>
                <w:szCs w:val="18"/>
                <w:lang w:eastAsia="zh-CN"/>
              </w:rPr>
            </w:pPr>
          </w:p>
          <w:p w14:paraId="329F136E" w14:textId="77777777" w:rsidR="00D24C1A" w:rsidRPr="006C1437" w:rsidRDefault="00D24C1A" w:rsidP="005139AA">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1BB933A9" w14:textId="77777777" w:rsidR="00D24C1A" w:rsidRPr="006C1437" w:rsidRDefault="00D24C1A" w:rsidP="005139AA">
            <w:pPr>
              <w:pStyle w:val="TAL"/>
              <w:keepNext w:val="0"/>
              <w:rPr>
                <w:szCs w:val="18"/>
                <w:lang w:eastAsia="zh-CN"/>
              </w:rPr>
            </w:pPr>
          </w:p>
          <w:p w14:paraId="2AFFA5ED" w14:textId="77777777" w:rsidR="00D24C1A" w:rsidRPr="006C1437" w:rsidRDefault="00D24C1A" w:rsidP="005139AA">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2C8D2C2C" w14:textId="77777777" w:rsidR="00D24C1A" w:rsidRPr="006C1437" w:rsidRDefault="00D24C1A" w:rsidP="005139AA">
            <w:pPr>
              <w:pStyle w:val="TAC"/>
              <w:keepNext w:val="0"/>
            </w:pPr>
            <w:r w:rsidRPr="006C1437">
              <w:t>ULI</w:t>
            </w:r>
          </w:p>
          <w:p w14:paraId="3EE45ADE" w14:textId="77777777" w:rsidR="00D24C1A" w:rsidRPr="006C1437" w:rsidRDefault="00D24C1A" w:rsidP="005139AA">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597ECA0B" w14:textId="77777777" w:rsidR="00D24C1A" w:rsidRPr="006C1437" w:rsidRDefault="00D24C1A" w:rsidP="005139AA">
            <w:pPr>
              <w:pStyle w:val="TAC"/>
              <w:keepNext w:val="0"/>
            </w:pPr>
            <w:r w:rsidRPr="006C1437">
              <w:t>0</w:t>
            </w:r>
          </w:p>
        </w:tc>
      </w:tr>
      <w:tr w:rsidR="00D24C1A" w:rsidRPr="006C1437" w14:paraId="71CDE3A0" w14:textId="77777777" w:rsidTr="005139AA">
        <w:tc>
          <w:tcPr>
            <w:tcW w:w="1819" w:type="dxa"/>
            <w:vMerge/>
            <w:tcBorders>
              <w:top w:val="single" w:sz="4" w:space="0" w:color="auto"/>
              <w:left w:val="single" w:sz="4" w:space="0" w:color="auto"/>
              <w:right w:val="single" w:sz="4" w:space="0" w:color="auto"/>
            </w:tcBorders>
          </w:tcPr>
          <w:p w14:paraId="2CEDF56C" w14:textId="77777777" w:rsidR="00D24C1A" w:rsidRPr="006C1437" w:rsidRDefault="00D24C1A" w:rsidP="005139A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FED04AE" w14:textId="77777777" w:rsidR="00D24C1A" w:rsidRPr="006C1437" w:rsidRDefault="00D24C1A" w:rsidP="005139A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2D955E4" w14:textId="77777777" w:rsidR="00D24C1A" w:rsidRPr="006C1437" w:rsidRDefault="00D24C1A" w:rsidP="005139A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66C0B4A9" w14:textId="77777777" w:rsidR="00D24C1A" w:rsidRPr="006C1437" w:rsidRDefault="00D24C1A" w:rsidP="005139AA">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14:paraId="09DFB761" w14:textId="77777777" w:rsidR="00D24C1A" w:rsidRPr="006C1437" w:rsidRDefault="00D24C1A" w:rsidP="005139AA">
            <w:pPr>
              <w:pStyle w:val="TAC"/>
              <w:keepNext w:val="0"/>
            </w:pPr>
          </w:p>
        </w:tc>
        <w:tc>
          <w:tcPr>
            <w:tcW w:w="482" w:type="dxa"/>
            <w:vMerge/>
            <w:tcBorders>
              <w:top w:val="single" w:sz="4" w:space="0" w:color="auto"/>
              <w:left w:val="single" w:sz="4" w:space="0" w:color="auto"/>
              <w:right w:val="single" w:sz="4" w:space="0" w:color="auto"/>
            </w:tcBorders>
          </w:tcPr>
          <w:p w14:paraId="668AB1A5" w14:textId="77777777" w:rsidR="00D24C1A" w:rsidRPr="006C1437" w:rsidRDefault="00D24C1A" w:rsidP="005139AA">
            <w:pPr>
              <w:pStyle w:val="TAC"/>
              <w:keepNext w:val="0"/>
            </w:pPr>
          </w:p>
        </w:tc>
      </w:tr>
      <w:tr w:rsidR="00D24C1A" w:rsidRPr="006C1437" w14:paraId="68F66CAC" w14:textId="77777777" w:rsidTr="005139AA">
        <w:tc>
          <w:tcPr>
            <w:tcW w:w="1819" w:type="dxa"/>
            <w:vMerge/>
            <w:tcBorders>
              <w:top w:val="single" w:sz="4" w:space="0" w:color="auto"/>
              <w:left w:val="single" w:sz="4" w:space="0" w:color="auto"/>
              <w:right w:val="single" w:sz="4" w:space="0" w:color="auto"/>
            </w:tcBorders>
          </w:tcPr>
          <w:p w14:paraId="02A2656B" w14:textId="77777777" w:rsidR="00D24C1A" w:rsidRPr="006C1437" w:rsidRDefault="00D24C1A" w:rsidP="005139AA">
            <w:pPr>
              <w:pStyle w:val="TAL"/>
            </w:pPr>
          </w:p>
        </w:tc>
        <w:tc>
          <w:tcPr>
            <w:tcW w:w="360" w:type="dxa"/>
            <w:tcBorders>
              <w:top w:val="single" w:sz="4" w:space="0" w:color="auto"/>
              <w:left w:val="single" w:sz="4" w:space="0" w:color="auto"/>
              <w:bottom w:val="single" w:sz="4" w:space="0" w:color="auto"/>
              <w:right w:val="single" w:sz="4" w:space="0" w:color="auto"/>
            </w:tcBorders>
          </w:tcPr>
          <w:p w14:paraId="2B1969C0" w14:textId="77777777" w:rsidR="00D24C1A" w:rsidRPr="006C1437" w:rsidRDefault="00D24C1A" w:rsidP="005139A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8FAC738" w14:textId="77777777" w:rsidR="00D24C1A" w:rsidRPr="006C1437" w:rsidRDefault="00D24C1A" w:rsidP="005139A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r>
              <w:rPr>
                <w:lang w:eastAsia="zh-CN"/>
              </w:rPr>
              <w:t xml:space="preserve"> </w:t>
            </w:r>
          </w:p>
          <w:p w14:paraId="17B95902" w14:textId="77777777" w:rsidR="00D24C1A" w:rsidRPr="006C1437" w:rsidRDefault="00D24C1A" w:rsidP="005139AA">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3C9854E7" w14:textId="77777777" w:rsidR="00D24C1A" w:rsidRPr="006C1437" w:rsidRDefault="00D24C1A" w:rsidP="005139AA">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14:paraId="3AFDFE15" w14:textId="77777777" w:rsidR="00D24C1A" w:rsidRPr="006C1437" w:rsidRDefault="00D24C1A" w:rsidP="005139AA">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14:paraId="3D092F24" w14:textId="77777777" w:rsidR="00D24C1A" w:rsidRPr="006C1437" w:rsidRDefault="00D24C1A" w:rsidP="005139AA">
            <w:pPr>
              <w:pStyle w:val="TAC"/>
            </w:pPr>
          </w:p>
        </w:tc>
        <w:tc>
          <w:tcPr>
            <w:tcW w:w="482" w:type="dxa"/>
            <w:vMerge/>
            <w:tcBorders>
              <w:top w:val="single" w:sz="4" w:space="0" w:color="auto"/>
              <w:left w:val="single" w:sz="4" w:space="0" w:color="auto"/>
              <w:right w:val="single" w:sz="4" w:space="0" w:color="auto"/>
            </w:tcBorders>
          </w:tcPr>
          <w:p w14:paraId="246244CF" w14:textId="77777777" w:rsidR="00D24C1A" w:rsidRPr="006C1437" w:rsidRDefault="00D24C1A" w:rsidP="005139AA">
            <w:pPr>
              <w:pStyle w:val="TAC"/>
            </w:pPr>
          </w:p>
        </w:tc>
      </w:tr>
      <w:tr w:rsidR="00D24C1A" w:rsidRPr="006C1437" w14:paraId="17DC153A" w14:textId="77777777" w:rsidTr="005139AA">
        <w:tc>
          <w:tcPr>
            <w:tcW w:w="1819" w:type="dxa"/>
            <w:vMerge/>
            <w:tcBorders>
              <w:top w:val="single" w:sz="4" w:space="0" w:color="auto"/>
              <w:left w:val="single" w:sz="4" w:space="0" w:color="auto"/>
              <w:right w:val="single" w:sz="4" w:space="0" w:color="auto"/>
            </w:tcBorders>
          </w:tcPr>
          <w:p w14:paraId="50B3FA85" w14:textId="77777777" w:rsidR="00D24C1A" w:rsidRPr="006C1437" w:rsidRDefault="00D24C1A" w:rsidP="005139A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39E99B5" w14:textId="77777777" w:rsidR="00D24C1A" w:rsidRPr="006C1437" w:rsidRDefault="00D24C1A" w:rsidP="005139A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67B82FB" w14:textId="77777777" w:rsidR="00D24C1A" w:rsidRPr="006C1437" w:rsidRDefault="00D24C1A" w:rsidP="005139AA">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r>
              <w:rPr>
                <w:szCs w:val="18"/>
                <w:lang w:eastAsia="zh-CN"/>
              </w:rPr>
              <w:t xml:space="preserve"> </w:t>
            </w:r>
          </w:p>
          <w:p w14:paraId="1B5CA2F0" w14:textId="77777777" w:rsidR="00D24C1A" w:rsidRPr="006C1437" w:rsidRDefault="00D24C1A" w:rsidP="005139AA">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4BE39D2A" w14:textId="77777777" w:rsidR="00D24C1A" w:rsidRPr="006C1437" w:rsidRDefault="00D24C1A" w:rsidP="005139AA">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top w:val="single" w:sz="4" w:space="0" w:color="auto"/>
              <w:left w:val="single" w:sz="4" w:space="0" w:color="auto"/>
              <w:right w:val="single" w:sz="4" w:space="0" w:color="auto"/>
            </w:tcBorders>
          </w:tcPr>
          <w:p w14:paraId="76113523" w14:textId="77777777" w:rsidR="00D24C1A" w:rsidRPr="006C1437" w:rsidRDefault="00D24C1A" w:rsidP="005139AA">
            <w:pPr>
              <w:pStyle w:val="TAC"/>
              <w:keepNext w:val="0"/>
            </w:pPr>
          </w:p>
        </w:tc>
        <w:tc>
          <w:tcPr>
            <w:tcW w:w="482" w:type="dxa"/>
            <w:vMerge/>
            <w:tcBorders>
              <w:top w:val="single" w:sz="4" w:space="0" w:color="auto"/>
              <w:left w:val="single" w:sz="4" w:space="0" w:color="auto"/>
              <w:right w:val="single" w:sz="4" w:space="0" w:color="auto"/>
            </w:tcBorders>
          </w:tcPr>
          <w:p w14:paraId="0D307A9A" w14:textId="77777777" w:rsidR="00D24C1A" w:rsidRPr="006C1437" w:rsidRDefault="00D24C1A" w:rsidP="005139AA">
            <w:pPr>
              <w:pStyle w:val="TAC"/>
              <w:keepNext w:val="0"/>
            </w:pPr>
          </w:p>
        </w:tc>
      </w:tr>
      <w:tr w:rsidR="00D24C1A" w:rsidRPr="006C1437" w14:paraId="5B52E3F1" w14:textId="77777777" w:rsidTr="005139AA">
        <w:tc>
          <w:tcPr>
            <w:tcW w:w="1819" w:type="dxa"/>
            <w:vMerge/>
            <w:tcBorders>
              <w:top w:val="single" w:sz="4" w:space="0" w:color="auto"/>
              <w:left w:val="single" w:sz="4" w:space="0" w:color="auto"/>
              <w:right w:val="single" w:sz="4" w:space="0" w:color="auto"/>
            </w:tcBorders>
          </w:tcPr>
          <w:p w14:paraId="71271D25" w14:textId="77777777" w:rsidR="00D24C1A" w:rsidRPr="006C1437" w:rsidRDefault="00D24C1A" w:rsidP="005139A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49614CC" w14:textId="77777777" w:rsidR="00D24C1A" w:rsidRPr="006C1437" w:rsidRDefault="00D24C1A" w:rsidP="005139A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CA88F6F" w14:textId="77777777" w:rsidR="00D24C1A" w:rsidRPr="006C1437" w:rsidRDefault="00D24C1A" w:rsidP="005139AA">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39934714" w14:textId="77777777" w:rsidR="00D24C1A" w:rsidRPr="006C1437" w:rsidRDefault="00D24C1A" w:rsidP="005139A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621A951E" w14:textId="77777777" w:rsidR="00D24C1A" w:rsidRPr="006C1437" w:rsidRDefault="00D24C1A" w:rsidP="005139AA">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30D78B59" w14:textId="77777777" w:rsidR="00D24C1A" w:rsidRPr="006C1437" w:rsidRDefault="00D24C1A" w:rsidP="005139AA">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top w:val="single" w:sz="4" w:space="0" w:color="auto"/>
              <w:left w:val="single" w:sz="4" w:space="0" w:color="auto"/>
              <w:right w:val="single" w:sz="4" w:space="0" w:color="auto"/>
            </w:tcBorders>
          </w:tcPr>
          <w:p w14:paraId="58099AF0" w14:textId="77777777" w:rsidR="00D24C1A" w:rsidRPr="006C1437" w:rsidRDefault="00D24C1A" w:rsidP="005139AA">
            <w:pPr>
              <w:pStyle w:val="TAC"/>
              <w:keepNext w:val="0"/>
            </w:pPr>
          </w:p>
        </w:tc>
        <w:tc>
          <w:tcPr>
            <w:tcW w:w="482" w:type="dxa"/>
            <w:vMerge/>
            <w:tcBorders>
              <w:top w:val="single" w:sz="4" w:space="0" w:color="auto"/>
              <w:left w:val="single" w:sz="4" w:space="0" w:color="auto"/>
              <w:right w:val="single" w:sz="4" w:space="0" w:color="auto"/>
            </w:tcBorders>
          </w:tcPr>
          <w:p w14:paraId="0389DF94" w14:textId="77777777" w:rsidR="00D24C1A" w:rsidRPr="006C1437" w:rsidRDefault="00D24C1A" w:rsidP="005139AA">
            <w:pPr>
              <w:pStyle w:val="TAC"/>
              <w:keepNext w:val="0"/>
            </w:pPr>
          </w:p>
        </w:tc>
      </w:tr>
      <w:tr w:rsidR="00D24C1A" w:rsidRPr="006C1437" w14:paraId="3C744569" w14:textId="77777777" w:rsidTr="005139AA">
        <w:tc>
          <w:tcPr>
            <w:tcW w:w="1819" w:type="dxa"/>
            <w:vMerge/>
            <w:tcBorders>
              <w:left w:val="single" w:sz="4" w:space="0" w:color="auto"/>
              <w:bottom w:val="single" w:sz="4" w:space="0" w:color="auto"/>
              <w:right w:val="single" w:sz="4" w:space="0" w:color="auto"/>
            </w:tcBorders>
          </w:tcPr>
          <w:p w14:paraId="15FF70B7" w14:textId="77777777" w:rsidR="00D24C1A" w:rsidRPr="006C1437" w:rsidRDefault="00D24C1A" w:rsidP="005139A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393DFFF" w14:textId="77777777" w:rsidR="00D24C1A" w:rsidRPr="006C1437" w:rsidRDefault="00D24C1A" w:rsidP="005139A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B04E000" w14:textId="77777777" w:rsidR="00D24C1A" w:rsidRPr="006C1437" w:rsidRDefault="00D24C1A" w:rsidP="005139AA">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651239D6" w14:textId="77777777" w:rsidR="00D24C1A" w:rsidRPr="006C1437" w:rsidRDefault="00D24C1A" w:rsidP="005139AA">
            <w:pPr>
              <w:pStyle w:val="TAL"/>
              <w:keepNext w:val="0"/>
              <w:rPr>
                <w:szCs w:val="18"/>
                <w:lang w:eastAsia="zh-CN"/>
              </w:rPr>
            </w:pPr>
          </w:p>
          <w:p w14:paraId="0741BEC8" w14:textId="77777777" w:rsidR="00D24C1A" w:rsidRPr="006C1437" w:rsidRDefault="00D24C1A" w:rsidP="005139AA">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p>
          <w:p w14:paraId="0040B1B0" w14:textId="77777777" w:rsidR="00D24C1A" w:rsidRPr="006C1437" w:rsidRDefault="00D24C1A" w:rsidP="005139AA">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4CED54CD" w14:textId="77777777" w:rsidR="00D24C1A" w:rsidRPr="006C1437" w:rsidRDefault="00D24C1A" w:rsidP="005139AA">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47DB083A" w14:textId="77777777" w:rsidR="00D24C1A" w:rsidRPr="006C1437" w:rsidRDefault="00D24C1A" w:rsidP="005139AA">
            <w:pPr>
              <w:pStyle w:val="TAC"/>
              <w:keepNext w:val="0"/>
            </w:pPr>
          </w:p>
        </w:tc>
        <w:tc>
          <w:tcPr>
            <w:tcW w:w="482" w:type="dxa"/>
            <w:vMerge/>
            <w:tcBorders>
              <w:left w:val="single" w:sz="4" w:space="0" w:color="auto"/>
              <w:bottom w:val="single" w:sz="4" w:space="0" w:color="auto"/>
              <w:right w:val="single" w:sz="4" w:space="0" w:color="auto"/>
            </w:tcBorders>
          </w:tcPr>
          <w:p w14:paraId="38D7736F" w14:textId="77777777" w:rsidR="00D24C1A" w:rsidRPr="006C1437" w:rsidRDefault="00D24C1A" w:rsidP="005139AA">
            <w:pPr>
              <w:pStyle w:val="TAC"/>
              <w:keepNext w:val="0"/>
            </w:pPr>
          </w:p>
        </w:tc>
      </w:tr>
      <w:tr w:rsidR="00D24C1A" w:rsidRPr="006C1437" w14:paraId="1D15D52B" w14:textId="77777777" w:rsidTr="005139AA">
        <w:tc>
          <w:tcPr>
            <w:tcW w:w="1819" w:type="dxa"/>
            <w:vMerge w:val="restart"/>
            <w:tcBorders>
              <w:top w:val="single" w:sz="4" w:space="0" w:color="auto"/>
              <w:left w:val="single" w:sz="4" w:space="0" w:color="auto"/>
              <w:right w:val="single" w:sz="4" w:space="0" w:color="auto"/>
            </w:tcBorders>
            <w:vAlign w:val="center"/>
          </w:tcPr>
          <w:p w14:paraId="5397B00D" w14:textId="77777777" w:rsidR="00D24C1A" w:rsidRPr="006C1437" w:rsidRDefault="00D24C1A" w:rsidP="005139AA">
            <w:pPr>
              <w:pStyle w:val="TAL"/>
              <w:keepNext w:val="0"/>
            </w:pPr>
            <w:r w:rsidRPr="006C1437">
              <w:t>Serving</w:t>
            </w:r>
            <w:r>
              <w:t xml:space="preserve"> </w:t>
            </w:r>
            <w:r w:rsidRPr="006C1437">
              <w:t>Network</w:t>
            </w:r>
          </w:p>
          <w:p w14:paraId="7D49B391" w14:textId="77777777" w:rsidR="00D24C1A" w:rsidRPr="006C1437" w:rsidRDefault="00D24C1A" w:rsidP="005139AA">
            <w:pPr>
              <w:ind w:firstLine="284"/>
            </w:pPr>
          </w:p>
        </w:tc>
        <w:tc>
          <w:tcPr>
            <w:tcW w:w="360" w:type="dxa"/>
            <w:tcBorders>
              <w:top w:val="single" w:sz="4" w:space="0" w:color="auto"/>
              <w:left w:val="single" w:sz="4" w:space="0" w:color="auto"/>
              <w:bottom w:val="single" w:sz="4" w:space="0" w:color="auto"/>
              <w:right w:val="single" w:sz="4" w:space="0" w:color="auto"/>
            </w:tcBorders>
          </w:tcPr>
          <w:p w14:paraId="0F7AC182" w14:textId="77777777" w:rsidR="00D24C1A" w:rsidRPr="006C1437" w:rsidRDefault="00D24C1A" w:rsidP="005139A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5E4734" w14:textId="77777777" w:rsidR="00D24C1A" w:rsidRPr="006C1437" w:rsidRDefault="00D24C1A" w:rsidP="005139A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r>
              <w:rPr>
                <w:lang w:eastAsia="zh-CN"/>
              </w:rPr>
              <w:t xml:space="preserve"> </w:t>
            </w:r>
          </w:p>
          <w:p w14:paraId="02DE91D3" w14:textId="77777777" w:rsidR="00D24C1A" w:rsidRPr="006C1437" w:rsidRDefault="00D24C1A" w:rsidP="005139AA">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2F8D0FEA" w14:textId="77777777" w:rsidR="00D24C1A" w:rsidRPr="006C1437" w:rsidRDefault="00D24C1A" w:rsidP="005139AA">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51A849B1" w14:textId="77777777" w:rsidR="00D24C1A" w:rsidRPr="006C1437" w:rsidRDefault="00D24C1A" w:rsidP="005139AA">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401FF94C" w14:textId="77777777" w:rsidR="00D24C1A" w:rsidRPr="006C1437" w:rsidRDefault="00D24C1A" w:rsidP="005139AA">
            <w:pPr>
              <w:pStyle w:val="B1"/>
              <w:rPr>
                <w:rFonts w:ascii="Arial" w:hAnsi="Arial" w:cs="Arial"/>
                <w:sz w:val="18"/>
                <w:szCs w:val="18"/>
                <w:lang w:eastAsia="zh-CN"/>
              </w:rPr>
            </w:pPr>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25ABA4F7" w14:textId="77777777" w:rsidR="00D24C1A" w:rsidRPr="006C1437" w:rsidRDefault="00D24C1A" w:rsidP="005139AA">
            <w:pPr>
              <w:pStyle w:val="B1"/>
              <w:rPr>
                <w:rFonts w:ascii="Arial" w:hAnsi="Arial" w:cs="Arial"/>
                <w:sz w:val="18"/>
                <w:szCs w:val="18"/>
                <w:lang w:eastAsia="zh-CN"/>
              </w:rPr>
            </w:pPr>
            <w:r w:rsidRPr="006C1437">
              <w:rPr>
                <w:rFonts w:ascii="Arial" w:hAnsi="Arial"/>
                <w:sz w:val="18"/>
                <w:lang w:eastAsia="zh-CN"/>
              </w:rPr>
              <w:lastRenderedPageBreak/>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14:paraId="44E44EBA" w14:textId="77777777" w:rsidR="00D24C1A" w:rsidRPr="006C1437" w:rsidRDefault="00D24C1A" w:rsidP="005139AA">
            <w:pPr>
              <w:pStyle w:val="TAC"/>
              <w:keepNext w:val="0"/>
            </w:pPr>
            <w:r w:rsidRPr="006C1437">
              <w:lastRenderedPageBreak/>
              <w:t>Serving</w:t>
            </w:r>
            <w:r>
              <w:t xml:space="preserve"> </w:t>
            </w:r>
            <w:r w:rsidRPr="006C1437">
              <w:t>Network</w:t>
            </w:r>
          </w:p>
          <w:p w14:paraId="05AD1BDA" w14:textId="77777777" w:rsidR="00D24C1A" w:rsidRPr="006C1437" w:rsidRDefault="00D24C1A" w:rsidP="005139AA">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5D122B59" w14:textId="77777777" w:rsidR="00D24C1A" w:rsidRPr="006C1437" w:rsidRDefault="00D24C1A" w:rsidP="005139AA">
            <w:pPr>
              <w:pStyle w:val="TAC"/>
              <w:keepNext w:val="0"/>
            </w:pPr>
            <w:r w:rsidRPr="006C1437">
              <w:t>0</w:t>
            </w:r>
          </w:p>
        </w:tc>
      </w:tr>
      <w:tr w:rsidR="00D24C1A" w:rsidRPr="006C1437" w14:paraId="63A00FE6" w14:textId="77777777" w:rsidTr="005139AA">
        <w:tc>
          <w:tcPr>
            <w:tcW w:w="1819" w:type="dxa"/>
            <w:vMerge/>
            <w:tcBorders>
              <w:left w:val="single" w:sz="4" w:space="0" w:color="auto"/>
              <w:bottom w:val="single" w:sz="4" w:space="0" w:color="auto"/>
              <w:right w:val="single" w:sz="4" w:space="0" w:color="auto"/>
            </w:tcBorders>
          </w:tcPr>
          <w:p w14:paraId="699F924F" w14:textId="77777777" w:rsidR="00D24C1A" w:rsidRPr="006C1437" w:rsidRDefault="00D24C1A" w:rsidP="005139A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9BCC9AD" w14:textId="77777777" w:rsidR="00D24C1A" w:rsidRPr="006C1437" w:rsidRDefault="00D24C1A" w:rsidP="005139A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91B7AE" w14:textId="77777777" w:rsidR="00D24C1A" w:rsidRPr="006C1437" w:rsidRDefault="00D24C1A" w:rsidP="005139AA">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53407323" w14:textId="77777777" w:rsidR="00D24C1A" w:rsidRPr="006C1437" w:rsidRDefault="00D24C1A" w:rsidP="005139AA">
            <w:pPr>
              <w:pStyle w:val="TAC"/>
              <w:keepNext w:val="0"/>
            </w:pPr>
          </w:p>
        </w:tc>
        <w:tc>
          <w:tcPr>
            <w:tcW w:w="482" w:type="dxa"/>
            <w:vMerge/>
            <w:tcBorders>
              <w:left w:val="single" w:sz="4" w:space="0" w:color="auto"/>
              <w:bottom w:val="single" w:sz="4" w:space="0" w:color="auto"/>
              <w:right w:val="single" w:sz="4" w:space="0" w:color="auto"/>
            </w:tcBorders>
            <w:vAlign w:val="center"/>
          </w:tcPr>
          <w:p w14:paraId="6A8DF941" w14:textId="77777777" w:rsidR="00D24C1A" w:rsidRPr="006C1437" w:rsidRDefault="00D24C1A" w:rsidP="005139AA">
            <w:pPr>
              <w:pStyle w:val="TAC"/>
              <w:keepNext w:val="0"/>
            </w:pPr>
          </w:p>
        </w:tc>
      </w:tr>
      <w:tr w:rsidR="00D24C1A" w:rsidRPr="006C1437" w14:paraId="34BA1163" w14:textId="77777777" w:rsidTr="005139AA">
        <w:tc>
          <w:tcPr>
            <w:tcW w:w="1819" w:type="dxa"/>
            <w:vMerge/>
            <w:tcBorders>
              <w:left w:val="single" w:sz="4" w:space="0" w:color="auto"/>
              <w:bottom w:val="single" w:sz="4" w:space="0" w:color="auto"/>
              <w:right w:val="single" w:sz="4" w:space="0" w:color="auto"/>
            </w:tcBorders>
          </w:tcPr>
          <w:p w14:paraId="0E8EC9DE" w14:textId="77777777" w:rsidR="00D24C1A" w:rsidRPr="006C1437" w:rsidRDefault="00D24C1A" w:rsidP="005139A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6E2FEED" w14:textId="77777777" w:rsidR="00D24C1A" w:rsidRPr="006C1437" w:rsidRDefault="00D24C1A" w:rsidP="005139A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D5A8332" w14:textId="77777777" w:rsidR="00D24C1A" w:rsidRPr="006C1437" w:rsidRDefault="00D24C1A" w:rsidP="005139A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3467D860" w14:textId="77777777" w:rsidR="00D24C1A" w:rsidRPr="006C1437" w:rsidRDefault="00D24C1A" w:rsidP="005139A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0EE4B218" w14:textId="77777777" w:rsidR="00D24C1A" w:rsidRPr="006C1437" w:rsidRDefault="00D24C1A" w:rsidP="005139AA">
            <w:pPr>
              <w:pStyle w:val="TAC"/>
              <w:keepNext w:val="0"/>
            </w:pPr>
          </w:p>
        </w:tc>
        <w:tc>
          <w:tcPr>
            <w:tcW w:w="482" w:type="dxa"/>
            <w:vMerge/>
            <w:tcBorders>
              <w:left w:val="single" w:sz="4" w:space="0" w:color="auto"/>
              <w:bottom w:val="single" w:sz="4" w:space="0" w:color="auto"/>
              <w:right w:val="single" w:sz="4" w:space="0" w:color="auto"/>
            </w:tcBorders>
            <w:vAlign w:val="center"/>
          </w:tcPr>
          <w:p w14:paraId="769106AD" w14:textId="77777777" w:rsidR="00D24C1A" w:rsidRPr="006C1437" w:rsidRDefault="00D24C1A" w:rsidP="005139AA">
            <w:pPr>
              <w:pStyle w:val="TAC"/>
              <w:keepNext w:val="0"/>
            </w:pPr>
          </w:p>
        </w:tc>
      </w:tr>
      <w:tr w:rsidR="00D24C1A" w:rsidRPr="006C1437" w14:paraId="60F97488" w14:textId="77777777" w:rsidTr="005139AA">
        <w:tc>
          <w:tcPr>
            <w:tcW w:w="1819" w:type="dxa"/>
            <w:vMerge w:val="restart"/>
            <w:tcBorders>
              <w:top w:val="single" w:sz="4" w:space="0" w:color="auto"/>
              <w:left w:val="single" w:sz="4" w:space="0" w:color="auto"/>
              <w:right w:val="single" w:sz="4" w:space="0" w:color="auto"/>
            </w:tcBorders>
          </w:tcPr>
          <w:p w14:paraId="6139C43A" w14:textId="77777777" w:rsidR="00D24C1A" w:rsidRPr="006C1437" w:rsidRDefault="00D24C1A" w:rsidP="005139AA">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029C6EE" w14:textId="77777777" w:rsidR="00D24C1A" w:rsidRPr="006C1437" w:rsidRDefault="00D24C1A" w:rsidP="005139A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DC1547A" w14:textId="77777777" w:rsidR="00D24C1A" w:rsidRPr="006C1437" w:rsidRDefault="00D24C1A" w:rsidP="005139A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5CD2B91E" w14:textId="77777777" w:rsidR="00D24C1A" w:rsidRPr="006C1437" w:rsidRDefault="00D24C1A" w:rsidP="005139A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1B14923C" w14:textId="77777777" w:rsidR="00D24C1A" w:rsidRPr="006C1437" w:rsidRDefault="00D24C1A" w:rsidP="005139A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7F3AD592" w14:textId="77777777" w:rsidR="00D24C1A" w:rsidRPr="006C1437" w:rsidRDefault="00D24C1A" w:rsidP="005139AA">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0F2030B6" w14:textId="77777777" w:rsidR="00D24C1A" w:rsidRPr="006C1437" w:rsidRDefault="00D24C1A" w:rsidP="005139AA">
            <w:pPr>
              <w:pStyle w:val="TAC"/>
              <w:keepNext w:val="0"/>
            </w:pPr>
            <w:r w:rsidRPr="006C1437">
              <w:t>0</w:t>
            </w:r>
          </w:p>
        </w:tc>
      </w:tr>
      <w:tr w:rsidR="00D24C1A" w:rsidRPr="006C1437" w14:paraId="09465F2D" w14:textId="77777777" w:rsidTr="005139AA">
        <w:tc>
          <w:tcPr>
            <w:tcW w:w="1819" w:type="dxa"/>
            <w:vMerge/>
            <w:tcBorders>
              <w:left w:val="single" w:sz="4" w:space="0" w:color="auto"/>
              <w:right w:val="single" w:sz="4" w:space="0" w:color="auto"/>
            </w:tcBorders>
          </w:tcPr>
          <w:p w14:paraId="5CF86B02" w14:textId="77777777" w:rsidR="00D24C1A" w:rsidRPr="006C1437" w:rsidRDefault="00D24C1A" w:rsidP="005139A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12E1141" w14:textId="77777777" w:rsidR="00D24C1A" w:rsidRPr="006C1437" w:rsidRDefault="00D24C1A" w:rsidP="005139A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58C92D" w14:textId="77777777" w:rsidR="00D24C1A" w:rsidRPr="006C1437" w:rsidRDefault="00D24C1A" w:rsidP="005139AA">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2C2A7FAB" w14:textId="77777777" w:rsidR="00D24C1A" w:rsidRPr="006C1437" w:rsidRDefault="00D24C1A" w:rsidP="005139AA">
            <w:pPr>
              <w:pStyle w:val="TAL"/>
              <w:keepNext w:val="0"/>
            </w:pPr>
          </w:p>
          <w:p w14:paraId="75707F10" w14:textId="77777777" w:rsidR="00D24C1A" w:rsidRPr="006C1437" w:rsidRDefault="00D24C1A" w:rsidP="005139AA">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77C76EA3" w14:textId="77777777" w:rsidR="00D24C1A" w:rsidRPr="006C1437" w:rsidRDefault="00D24C1A" w:rsidP="00D24C1A">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38EC5DB9" w14:textId="77777777" w:rsidR="00D24C1A" w:rsidRPr="006C1437" w:rsidRDefault="00D24C1A" w:rsidP="005139AA">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14:paraId="5ED45B72" w14:textId="77777777" w:rsidR="00D24C1A" w:rsidRPr="006C1437" w:rsidRDefault="00D24C1A" w:rsidP="005139AA">
            <w:pPr>
              <w:pStyle w:val="TAC"/>
              <w:keepNext w:val="0"/>
            </w:pPr>
          </w:p>
        </w:tc>
        <w:tc>
          <w:tcPr>
            <w:tcW w:w="482" w:type="dxa"/>
            <w:vMerge/>
            <w:tcBorders>
              <w:left w:val="single" w:sz="4" w:space="0" w:color="auto"/>
              <w:right w:val="single" w:sz="4" w:space="0" w:color="auto"/>
            </w:tcBorders>
          </w:tcPr>
          <w:p w14:paraId="13C50B12" w14:textId="77777777" w:rsidR="00D24C1A" w:rsidRPr="006C1437" w:rsidRDefault="00D24C1A" w:rsidP="005139AA">
            <w:pPr>
              <w:pStyle w:val="TAC"/>
              <w:keepNext w:val="0"/>
            </w:pPr>
          </w:p>
        </w:tc>
      </w:tr>
      <w:tr w:rsidR="00D24C1A" w:rsidRPr="006C1437" w14:paraId="1B38916A" w14:textId="77777777" w:rsidTr="005139AA">
        <w:tc>
          <w:tcPr>
            <w:tcW w:w="1819" w:type="dxa"/>
            <w:vMerge/>
            <w:tcBorders>
              <w:left w:val="single" w:sz="4" w:space="0" w:color="auto"/>
              <w:right w:val="single" w:sz="4" w:space="0" w:color="auto"/>
            </w:tcBorders>
          </w:tcPr>
          <w:p w14:paraId="6BBDE636" w14:textId="77777777" w:rsidR="00D24C1A" w:rsidRPr="006C1437" w:rsidRDefault="00D24C1A" w:rsidP="005139AA">
            <w:pPr>
              <w:pStyle w:val="TAL"/>
            </w:pPr>
          </w:p>
        </w:tc>
        <w:tc>
          <w:tcPr>
            <w:tcW w:w="360" w:type="dxa"/>
            <w:tcBorders>
              <w:top w:val="single" w:sz="4" w:space="0" w:color="auto"/>
              <w:left w:val="single" w:sz="4" w:space="0" w:color="auto"/>
              <w:bottom w:val="single" w:sz="4" w:space="0" w:color="auto"/>
              <w:right w:val="single" w:sz="4" w:space="0" w:color="auto"/>
            </w:tcBorders>
          </w:tcPr>
          <w:p w14:paraId="6F358D8A" w14:textId="77777777" w:rsidR="00D24C1A" w:rsidRPr="006C1437" w:rsidRDefault="00D24C1A" w:rsidP="005139A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483E4EF" w14:textId="77777777" w:rsidR="00D24C1A" w:rsidRPr="006C1437" w:rsidRDefault="00D24C1A" w:rsidP="005139AA">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02F2A422" w14:textId="77777777" w:rsidR="00D24C1A" w:rsidRPr="006C1437" w:rsidRDefault="00D24C1A" w:rsidP="005139AA">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318F50D8" w14:textId="77777777" w:rsidR="00D24C1A" w:rsidRPr="006C1437" w:rsidRDefault="00D24C1A" w:rsidP="005139AA">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p w14:paraId="621D338E" w14:textId="77777777" w:rsidR="00D24C1A" w:rsidRPr="006C1437" w:rsidRDefault="00D24C1A" w:rsidP="005139AA">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154FAB33" w14:textId="77777777" w:rsidR="00D24C1A" w:rsidRPr="006C1437" w:rsidRDefault="00D24C1A" w:rsidP="005139AA">
            <w:pPr>
              <w:pStyle w:val="TAC"/>
            </w:pPr>
          </w:p>
        </w:tc>
        <w:tc>
          <w:tcPr>
            <w:tcW w:w="482" w:type="dxa"/>
            <w:vMerge/>
            <w:tcBorders>
              <w:left w:val="single" w:sz="4" w:space="0" w:color="auto"/>
              <w:bottom w:val="single" w:sz="4" w:space="0" w:color="auto"/>
              <w:right w:val="single" w:sz="4" w:space="0" w:color="auto"/>
            </w:tcBorders>
          </w:tcPr>
          <w:p w14:paraId="2C678A7C" w14:textId="77777777" w:rsidR="00D24C1A" w:rsidRPr="006C1437" w:rsidRDefault="00D24C1A" w:rsidP="005139AA">
            <w:pPr>
              <w:pStyle w:val="TAC"/>
            </w:pPr>
          </w:p>
        </w:tc>
      </w:tr>
      <w:tr w:rsidR="00D24C1A" w:rsidRPr="006C1437" w14:paraId="5191DF7E" w14:textId="77777777" w:rsidTr="005139AA">
        <w:tc>
          <w:tcPr>
            <w:tcW w:w="1819" w:type="dxa"/>
            <w:vMerge/>
            <w:tcBorders>
              <w:left w:val="single" w:sz="4" w:space="0" w:color="auto"/>
              <w:bottom w:val="single" w:sz="4" w:space="0" w:color="auto"/>
              <w:right w:val="single" w:sz="4" w:space="0" w:color="auto"/>
            </w:tcBorders>
          </w:tcPr>
          <w:p w14:paraId="642F453B" w14:textId="77777777" w:rsidR="00D24C1A" w:rsidRPr="006C1437" w:rsidRDefault="00D24C1A" w:rsidP="005139AA">
            <w:pPr>
              <w:pStyle w:val="TAL"/>
            </w:pPr>
          </w:p>
        </w:tc>
        <w:tc>
          <w:tcPr>
            <w:tcW w:w="360" w:type="dxa"/>
            <w:tcBorders>
              <w:top w:val="single" w:sz="4" w:space="0" w:color="auto"/>
              <w:left w:val="single" w:sz="4" w:space="0" w:color="auto"/>
              <w:bottom w:val="single" w:sz="4" w:space="0" w:color="auto"/>
              <w:right w:val="single" w:sz="4" w:space="0" w:color="auto"/>
            </w:tcBorders>
          </w:tcPr>
          <w:p w14:paraId="047FCB58" w14:textId="77777777" w:rsidR="00D24C1A" w:rsidRPr="006C1437" w:rsidRDefault="00D24C1A" w:rsidP="005139A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5A89974" w14:textId="77777777" w:rsidR="00D24C1A" w:rsidRPr="006C1437" w:rsidRDefault="00D24C1A" w:rsidP="005139AA">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2013D09B" w14:textId="77777777" w:rsidR="00D24C1A" w:rsidRPr="006C1437" w:rsidRDefault="00D24C1A" w:rsidP="005139AA">
            <w:pPr>
              <w:pStyle w:val="TAC"/>
            </w:pPr>
          </w:p>
        </w:tc>
        <w:tc>
          <w:tcPr>
            <w:tcW w:w="482" w:type="dxa"/>
            <w:tcBorders>
              <w:left w:val="single" w:sz="4" w:space="0" w:color="auto"/>
              <w:bottom w:val="single" w:sz="4" w:space="0" w:color="auto"/>
              <w:right w:val="single" w:sz="4" w:space="0" w:color="auto"/>
            </w:tcBorders>
          </w:tcPr>
          <w:p w14:paraId="33369F81" w14:textId="77777777" w:rsidR="00D24C1A" w:rsidRPr="006C1437" w:rsidRDefault="00D24C1A" w:rsidP="005139AA">
            <w:pPr>
              <w:pStyle w:val="TAC"/>
            </w:pPr>
          </w:p>
        </w:tc>
      </w:tr>
      <w:tr w:rsidR="00D24C1A" w:rsidRPr="006C1437" w14:paraId="48F589C0" w14:textId="77777777" w:rsidTr="005139AA">
        <w:tc>
          <w:tcPr>
            <w:tcW w:w="1819" w:type="dxa"/>
            <w:tcBorders>
              <w:top w:val="single" w:sz="4" w:space="0" w:color="auto"/>
              <w:left w:val="single" w:sz="4" w:space="0" w:color="auto"/>
              <w:bottom w:val="single" w:sz="4" w:space="0" w:color="auto"/>
              <w:right w:val="single" w:sz="4" w:space="0" w:color="auto"/>
            </w:tcBorders>
          </w:tcPr>
          <w:p w14:paraId="6437D77D" w14:textId="77777777" w:rsidR="00D24C1A" w:rsidRPr="006C1437" w:rsidRDefault="00D24C1A" w:rsidP="005139AA">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D52B3C5" w14:textId="77777777" w:rsidR="00D24C1A" w:rsidRPr="006C1437" w:rsidRDefault="00D24C1A" w:rsidP="005139A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8C772D7" w14:textId="77777777" w:rsidR="00D24C1A" w:rsidRPr="006C1437" w:rsidRDefault="00D24C1A" w:rsidP="005139AA">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168D9FFD" w14:textId="77777777" w:rsidR="00D24C1A" w:rsidRPr="006C1437" w:rsidRDefault="00D24C1A" w:rsidP="005139AA">
            <w:pPr>
              <w:pStyle w:val="TAL"/>
              <w:keepNext w:val="0"/>
            </w:pPr>
            <w:r w:rsidRPr="006C1437">
              <w:t>Applicable</w:t>
            </w:r>
            <w:r>
              <w:t xml:space="preserve"> </w:t>
            </w:r>
            <w:r w:rsidRPr="006C1437">
              <w:t>flags</w:t>
            </w:r>
            <w:r>
              <w:t xml:space="preserve"> </w:t>
            </w:r>
            <w:r w:rsidRPr="006C1437">
              <w:t>are:</w:t>
            </w:r>
          </w:p>
          <w:p w14:paraId="523F6661"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65477D4A"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029E68DD"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122985C2"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lastRenderedPageBreak/>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5DFD220B"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530FE42D"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r>
              <w:t xml:space="preserve"> </w:t>
            </w:r>
          </w:p>
          <w:p w14:paraId="23B16692"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23.139</w:t>
            </w:r>
            <w:r>
              <w:rPr>
                <w:rFonts w:ascii="Arial" w:hAnsi="Arial" w:cs="Arial" w:hint="eastAsia"/>
                <w:sz w:val="18"/>
                <w:szCs w:val="18"/>
                <w:lang w:eastAsia="zh-CN"/>
              </w:rPr>
              <w:t xml:space="preserve">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r>
              <w:t xml:space="preserve"> </w:t>
            </w:r>
          </w:p>
          <w:p w14:paraId="67B8A8CF"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23.216</w:t>
            </w:r>
            <w:r>
              <w:rPr>
                <w:rFonts w:ascii="Arial" w:hAnsi="Arial"/>
                <w:sz w:val="18"/>
              </w:rPr>
              <w:t xml:space="preserve"> </w:t>
            </w:r>
            <w:r w:rsidRPr="006C1437">
              <w:rPr>
                <w:rFonts w:ascii="Arial" w:hAnsi="Arial"/>
                <w:sz w:val="18"/>
              </w:rPr>
              <w:t>[43].</w:t>
            </w:r>
          </w:p>
          <w:p w14:paraId="3230E8C3"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195E5955"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5395D936"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36BAC376"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lastRenderedPageBreak/>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35E94D5A"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r>
              <w:t xml:space="preserve"> </w:t>
            </w:r>
          </w:p>
          <w:p w14:paraId="5249341C"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r>
              <w:t xml:space="preserve"> </w:t>
            </w:r>
          </w:p>
          <w:p w14:paraId="5D60FBC6"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t xml:space="preserve"> </w:t>
            </w:r>
          </w:p>
          <w:p w14:paraId="6CA7C075"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7A8F270F"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60DA73A4" w14:textId="77777777" w:rsidR="00D24C1A" w:rsidRPr="006C1437" w:rsidRDefault="00D24C1A" w:rsidP="00D24C1A">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r>
              <w:rPr>
                <w:sz w:val="18"/>
              </w:rPr>
              <w:t xml:space="preserve"> </w:t>
            </w:r>
          </w:p>
          <w:p w14:paraId="37934AE5" w14:textId="77777777" w:rsidR="00D24C1A" w:rsidRPr="006C1437" w:rsidRDefault="00D24C1A" w:rsidP="00D24C1A">
            <w:pPr>
              <w:pStyle w:val="B1"/>
              <w:numPr>
                <w:ilvl w:val="0"/>
                <w:numId w:val="2"/>
              </w:numPr>
              <w:overflowPunct w:val="0"/>
              <w:autoSpaceDE w:val="0"/>
              <w:autoSpaceDN w:val="0"/>
              <w:adjustRightInd w:val="0"/>
              <w:textAlignment w:val="baseline"/>
            </w:pP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28AD17BF" w14:textId="77777777" w:rsidR="00D24C1A" w:rsidRPr="006C1437" w:rsidRDefault="00D24C1A" w:rsidP="00D24C1A">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tc>
        <w:tc>
          <w:tcPr>
            <w:tcW w:w="1530" w:type="dxa"/>
            <w:tcBorders>
              <w:top w:val="single" w:sz="4" w:space="0" w:color="auto"/>
              <w:left w:val="single" w:sz="4" w:space="0" w:color="auto"/>
              <w:bottom w:val="single" w:sz="4" w:space="0" w:color="auto"/>
              <w:right w:val="single" w:sz="4" w:space="0" w:color="auto"/>
            </w:tcBorders>
          </w:tcPr>
          <w:p w14:paraId="1374CB16" w14:textId="77777777" w:rsidR="00D24C1A" w:rsidRPr="006C1437" w:rsidRDefault="00D24C1A" w:rsidP="005139AA">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29FD686" w14:textId="77777777" w:rsidR="00D24C1A" w:rsidRPr="006C1437" w:rsidRDefault="00D24C1A" w:rsidP="005139AA">
            <w:pPr>
              <w:pStyle w:val="TAC"/>
              <w:keepNext w:val="0"/>
            </w:pPr>
            <w:r w:rsidRPr="006C1437">
              <w:t>0</w:t>
            </w:r>
          </w:p>
        </w:tc>
      </w:tr>
      <w:tr w:rsidR="00D24C1A" w:rsidRPr="006C1437" w14:paraId="238F2D80" w14:textId="77777777" w:rsidTr="005139AA">
        <w:tc>
          <w:tcPr>
            <w:tcW w:w="1819" w:type="dxa"/>
            <w:tcBorders>
              <w:top w:val="single" w:sz="4" w:space="0" w:color="auto"/>
              <w:left w:val="single" w:sz="4" w:space="0" w:color="auto"/>
              <w:bottom w:val="single" w:sz="4" w:space="0" w:color="auto"/>
              <w:right w:val="single" w:sz="4" w:space="0" w:color="auto"/>
            </w:tcBorders>
          </w:tcPr>
          <w:p w14:paraId="0EB27800" w14:textId="77777777" w:rsidR="00D24C1A" w:rsidRPr="006C1437" w:rsidRDefault="00D24C1A" w:rsidP="005139AA">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6FB25C08" w14:textId="77777777" w:rsidR="00D24C1A" w:rsidRPr="006C1437" w:rsidRDefault="00D24C1A" w:rsidP="005139A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8819C6A" w14:textId="77777777" w:rsidR="00D24C1A" w:rsidRPr="006C1437" w:rsidRDefault="00D24C1A" w:rsidP="005139AA">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0F5A4B94" w14:textId="77777777" w:rsidR="00D24C1A" w:rsidRPr="006C1437" w:rsidRDefault="00D24C1A" w:rsidP="005139AA">
            <w:pPr>
              <w:keepLines/>
              <w:spacing w:after="0"/>
              <w:rPr>
                <w:rFonts w:ascii="Arial" w:hAnsi="Arial"/>
                <w:sz w:val="18"/>
                <w:lang w:eastAsia="zh-CN"/>
              </w:rPr>
            </w:pPr>
            <w:r w:rsidRPr="006C1437">
              <w:rPr>
                <w:rFonts w:ascii="Arial" w:hAnsi="Arial"/>
                <w:sz w:val="18"/>
                <w:lang w:eastAsia="zh-CN"/>
              </w:rPr>
              <w:lastRenderedPageBreak/>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161221AB" w14:textId="77777777" w:rsidR="00D24C1A" w:rsidRPr="006C1437" w:rsidRDefault="00D24C1A" w:rsidP="005139AA">
            <w:pPr>
              <w:keepLines/>
              <w:spacing w:after="0"/>
              <w:rPr>
                <w:rFonts w:ascii="Arial" w:hAnsi="Arial"/>
                <w:sz w:val="18"/>
                <w:lang w:eastAsia="zh-CN"/>
              </w:rPr>
            </w:pPr>
          </w:p>
          <w:p w14:paraId="50A259BD" w14:textId="77777777" w:rsidR="00D24C1A" w:rsidRPr="006C1437" w:rsidRDefault="00D24C1A" w:rsidP="005139AA">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F597F79" w14:textId="77777777" w:rsidR="00D24C1A" w:rsidRPr="006C1437" w:rsidRDefault="00D24C1A" w:rsidP="005139AA">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277C40AA" w14:textId="77777777" w:rsidR="00D24C1A" w:rsidRPr="006C1437" w:rsidRDefault="00D24C1A" w:rsidP="005139AA">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tcPr>
          <w:p w14:paraId="64C98F66" w14:textId="77777777" w:rsidR="00D24C1A" w:rsidRPr="006C1437" w:rsidRDefault="00D24C1A" w:rsidP="005139AA">
            <w:pPr>
              <w:pStyle w:val="TAC"/>
              <w:keepNext w:val="0"/>
            </w:pPr>
            <w:r w:rsidRPr="006C1437">
              <w:t>0</w:t>
            </w:r>
          </w:p>
        </w:tc>
      </w:tr>
      <w:tr w:rsidR="00D24C1A" w:rsidRPr="006C1437" w14:paraId="3517AC44" w14:textId="77777777" w:rsidTr="005139AA">
        <w:tc>
          <w:tcPr>
            <w:tcW w:w="1819" w:type="dxa"/>
            <w:tcBorders>
              <w:top w:val="single" w:sz="4" w:space="0" w:color="auto"/>
              <w:left w:val="single" w:sz="4" w:space="0" w:color="auto"/>
              <w:bottom w:val="single" w:sz="4" w:space="0" w:color="auto"/>
              <w:right w:val="single" w:sz="4" w:space="0" w:color="auto"/>
            </w:tcBorders>
          </w:tcPr>
          <w:p w14:paraId="46D13B20" w14:textId="77777777" w:rsidR="00D24C1A" w:rsidRPr="006C1437" w:rsidRDefault="00D24C1A" w:rsidP="005139AA">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3D61A3B" w14:textId="77777777" w:rsidR="00D24C1A" w:rsidRPr="006C1437" w:rsidRDefault="00D24C1A" w:rsidP="005139A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7B940F2" w14:textId="77777777" w:rsidR="00D24C1A" w:rsidRPr="006C1437" w:rsidRDefault="00D24C1A" w:rsidP="005139AA">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FD52E4" w14:textId="77777777" w:rsidR="00D24C1A" w:rsidRPr="006C1437" w:rsidRDefault="00D24C1A" w:rsidP="005139AA">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7961B989" w14:textId="77777777" w:rsidR="00D24C1A" w:rsidRPr="006C1437" w:rsidRDefault="00D24C1A" w:rsidP="005139AA">
            <w:pPr>
              <w:pStyle w:val="TAC"/>
              <w:keepNext w:val="0"/>
            </w:pPr>
            <w:r w:rsidRPr="006C1437">
              <w:t>0</w:t>
            </w:r>
          </w:p>
        </w:tc>
      </w:tr>
      <w:tr w:rsidR="00D24C1A" w:rsidRPr="006C1437" w14:paraId="06F86A1F" w14:textId="77777777" w:rsidTr="005139AA">
        <w:tc>
          <w:tcPr>
            <w:tcW w:w="1819" w:type="dxa"/>
            <w:vMerge w:val="restart"/>
            <w:tcBorders>
              <w:top w:val="single" w:sz="4" w:space="0" w:color="auto"/>
              <w:left w:val="single" w:sz="4" w:space="0" w:color="auto"/>
              <w:right w:val="single" w:sz="4" w:space="0" w:color="auto"/>
            </w:tcBorders>
          </w:tcPr>
          <w:p w14:paraId="68386AF7" w14:textId="77777777" w:rsidR="00D24C1A" w:rsidRPr="006C1437" w:rsidRDefault="00D24C1A" w:rsidP="005139AA">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576C83C2" w14:textId="77777777" w:rsidR="00D24C1A" w:rsidRPr="006C1437" w:rsidRDefault="00D24C1A" w:rsidP="005139AA">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07973E" w14:textId="77777777" w:rsidR="00D24C1A" w:rsidRPr="006C1437" w:rsidRDefault="00D24C1A" w:rsidP="005139AA">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val="restart"/>
            <w:tcBorders>
              <w:top w:val="single" w:sz="4" w:space="0" w:color="auto"/>
              <w:left w:val="single" w:sz="4" w:space="0" w:color="auto"/>
              <w:right w:val="single" w:sz="4" w:space="0" w:color="auto"/>
            </w:tcBorders>
          </w:tcPr>
          <w:p w14:paraId="334229B3" w14:textId="77777777" w:rsidR="00D24C1A" w:rsidRPr="006C1437" w:rsidRDefault="00D24C1A" w:rsidP="005139AA">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0C467B64" w14:textId="77777777" w:rsidR="00D24C1A" w:rsidRPr="006C1437" w:rsidRDefault="00D24C1A" w:rsidP="005139AA">
            <w:pPr>
              <w:pStyle w:val="TAC"/>
              <w:keepNext w:val="0"/>
            </w:pPr>
            <w:r w:rsidRPr="006C1437">
              <w:t>0</w:t>
            </w:r>
          </w:p>
        </w:tc>
      </w:tr>
      <w:tr w:rsidR="00D24C1A" w:rsidRPr="006C1437" w14:paraId="67CFFE1E" w14:textId="77777777" w:rsidTr="005139AA">
        <w:tc>
          <w:tcPr>
            <w:tcW w:w="1819" w:type="dxa"/>
            <w:vMerge/>
            <w:tcBorders>
              <w:left w:val="single" w:sz="4" w:space="0" w:color="auto"/>
              <w:bottom w:val="single" w:sz="4" w:space="0" w:color="auto"/>
              <w:right w:val="single" w:sz="4" w:space="0" w:color="auto"/>
            </w:tcBorders>
          </w:tcPr>
          <w:p w14:paraId="030BE2FC" w14:textId="77777777" w:rsidR="00D24C1A" w:rsidRPr="006C1437" w:rsidRDefault="00D24C1A" w:rsidP="005139AA">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A0F881A" w14:textId="77777777" w:rsidR="00D24C1A" w:rsidRPr="006C1437" w:rsidRDefault="00D24C1A" w:rsidP="005139AA">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0E5543E" w14:textId="77777777" w:rsidR="00D24C1A" w:rsidRPr="006C1437" w:rsidRDefault="00D24C1A" w:rsidP="005139A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tcBorders>
              <w:left w:val="single" w:sz="4" w:space="0" w:color="auto"/>
              <w:bottom w:val="single" w:sz="4" w:space="0" w:color="auto"/>
              <w:right w:val="single" w:sz="4" w:space="0" w:color="auto"/>
            </w:tcBorders>
          </w:tcPr>
          <w:p w14:paraId="38DDB699" w14:textId="77777777" w:rsidR="00D24C1A" w:rsidRPr="006C1437" w:rsidRDefault="00D24C1A" w:rsidP="005139AA">
            <w:pPr>
              <w:pStyle w:val="TAC"/>
              <w:keepNext w:val="0"/>
            </w:pPr>
          </w:p>
        </w:tc>
        <w:tc>
          <w:tcPr>
            <w:tcW w:w="482" w:type="dxa"/>
            <w:vMerge/>
            <w:tcBorders>
              <w:left w:val="single" w:sz="4" w:space="0" w:color="auto"/>
              <w:bottom w:val="single" w:sz="4" w:space="0" w:color="auto"/>
              <w:right w:val="single" w:sz="4" w:space="0" w:color="auto"/>
            </w:tcBorders>
          </w:tcPr>
          <w:p w14:paraId="2CB2F0E3" w14:textId="77777777" w:rsidR="00D24C1A" w:rsidRPr="006C1437" w:rsidRDefault="00D24C1A" w:rsidP="005139AA">
            <w:pPr>
              <w:pStyle w:val="TAC"/>
              <w:keepNext w:val="0"/>
            </w:pPr>
          </w:p>
        </w:tc>
      </w:tr>
      <w:tr w:rsidR="00D24C1A" w:rsidRPr="006C1437" w14:paraId="57453B69" w14:textId="77777777" w:rsidTr="005139AA">
        <w:tc>
          <w:tcPr>
            <w:tcW w:w="1819" w:type="dxa"/>
            <w:tcBorders>
              <w:top w:val="single" w:sz="4" w:space="0" w:color="auto"/>
              <w:left w:val="single" w:sz="4" w:space="0" w:color="auto"/>
              <w:bottom w:val="single" w:sz="4" w:space="0" w:color="auto"/>
              <w:right w:val="single" w:sz="4" w:space="0" w:color="auto"/>
            </w:tcBorders>
          </w:tcPr>
          <w:p w14:paraId="3154B3F2" w14:textId="77777777" w:rsidR="00D24C1A" w:rsidRPr="006C1437" w:rsidRDefault="00D24C1A" w:rsidP="005139AA">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198805BC" w14:textId="77777777" w:rsidR="00D24C1A" w:rsidRPr="006C1437" w:rsidRDefault="00D24C1A" w:rsidP="005139A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250C754" w14:textId="77777777" w:rsidR="00D24C1A" w:rsidRPr="006C1437" w:rsidRDefault="00D24C1A" w:rsidP="005139A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r>
              <w:rPr>
                <w:rFonts w:cs="Arial" w:hint="eastAsia"/>
                <w:szCs w:val="18"/>
                <w:lang w:eastAsia="zh-CN"/>
              </w:rPr>
              <w:t xml:space="preserve"> </w:t>
            </w:r>
          </w:p>
          <w:p w14:paraId="3FFBA6AD" w14:textId="77777777" w:rsidR="00D24C1A" w:rsidRPr="006C1437" w:rsidRDefault="00D24C1A" w:rsidP="00D24C1A">
            <w:pPr>
              <w:pStyle w:val="TAL"/>
              <w:numPr>
                <w:ilvl w:val="0"/>
                <w:numId w:val="2"/>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r>
              <w:rPr>
                <w:rFonts w:cs="Arial"/>
                <w:szCs w:val="18"/>
                <w:lang w:eastAsia="zh-CN"/>
              </w:rPr>
              <w:t xml:space="preserve"> </w:t>
            </w:r>
          </w:p>
          <w:p w14:paraId="3436076D" w14:textId="77777777" w:rsidR="00D24C1A" w:rsidRPr="006C1437" w:rsidRDefault="00D24C1A" w:rsidP="00D24C1A">
            <w:pPr>
              <w:pStyle w:val="TAL"/>
              <w:numPr>
                <w:ilvl w:val="0"/>
                <w:numId w:val="2"/>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17C7AC81" w14:textId="77777777" w:rsidR="00D24C1A" w:rsidRPr="006C1437" w:rsidRDefault="00D24C1A" w:rsidP="00D24C1A">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6231846A" w14:textId="77777777" w:rsidR="00D24C1A" w:rsidRPr="006C1437" w:rsidRDefault="00D24C1A" w:rsidP="00D24C1A">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14:paraId="20B1AF26" w14:textId="77777777" w:rsidR="00D24C1A" w:rsidRPr="006C1437" w:rsidRDefault="00D24C1A" w:rsidP="005139AA">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5B991A12" w14:textId="77777777" w:rsidR="00D24C1A" w:rsidRPr="006C1437" w:rsidRDefault="00D24C1A" w:rsidP="005139AA">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1B8A1981" w14:textId="77777777" w:rsidR="00D24C1A" w:rsidRPr="006C1437" w:rsidRDefault="00D24C1A" w:rsidP="005139AA">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1C013219" w14:textId="77777777" w:rsidR="00D24C1A" w:rsidRPr="006C1437" w:rsidRDefault="00D24C1A" w:rsidP="005139AA">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r>
              <w:t xml:space="preserve"> </w:t>
            </w:r>
          </w:p>
          <w:p w14:paraId="74EBA073" w14:textId="77777777" w:rsidR="00D24C1A" w:rsidRPr="006C1437" w:rsidRDefault="00D24C1A" w:rsidP="005139AA">
            <w:pPr>
              <w:pStyle w:val="TAL"/>
            </w:pPr>
          </w:p>
          <w:p w14:paraId="0E7764E6" w14:textId="77777777" w:rsidR="00D24C1A" w:rsidRPr="006C1437" w:rsidRDefault="00D24C1A" w:rsidP="005139AA">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15668E9E" w14:textId="77777777" w:rsidR="00D24C1A" w:rsidRPr="006C1437" w:rsidRDefault="00D24C1A" w:rsidP="005139AA">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1A7A0CAE" w14:textId="77777777" w:rsidR="00D24C1A" w:rsidRPr="006C1437" w:rsidRDefault="00D24C1A" w:rsidP="005139AA">
            <w:pPr>
              <w:pStyle w:val="TAC"/>
            </w:pPr>
            <w:r w:rsidRPr="006C1437">
              <w:t>0</w:t>
            </w:r>
          </w:p>
        </w:tc>
      </w:tr>
      <w:tr w:rsidR="00D24C1A" w:rsidRPr="006C1437" w14:paraId="6CBA4E65" w14:textId="77777777" w:rsidTr="005139AA">
        <w:tc>
          <w:tcPr>
            <w:tcW w:w="1819" w:type="dxa"/>
            <w:tcBorders>
              <w:top w:val="single" w:sz="4" w:space="0" w:color="auto"/>
              <w:left w:val="single" w:sz="4" w:space="0" w:color="auto"/>
              <w:bottom w:val="single" w:sz="4" w:space="0" w:color="auto"/>
              <w:right w:val="single" w:sz="4" w:space="0" w:color="auto"/>
            </w:tcBorders>
          </w:tcPr>
          <w:p w14:paraId="160520EF" w14:textId="77777777" w:rsidR="00D24C1A" w:rsidRPr="006C1437" w:rsidRDefault="00D24C1A" w:rsidP="005139AA">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5DCD38FB" w14:textId="77777777" w:rsidR="00D24C1A" w:rsidRPr="006C1437" w:rsidRDefault="00D24C1A" w:rsidP="005139A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0FCBF4"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6A101027" w14:textId="77777777" w:rsidR="00D24C1A" w:rsidRPr="006C1437" w:rsidRDefault="00D24C1A" w:rsidP="005139AA">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p>
          <w:p w14:paraId="05489112" w14:textId="77777777" w:rsidR="00D24C1A" w:rsidRPr="006C1437" w:rsidRDefault="00D24C1A" w:rsidP="005139AA">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4BF21E67" w14:textId="77777777" w:rsidR="00D24C1A" w:rsidRPr="006C1437" w:rsidRDefault="00D24C1A" w:rsidP="005139AA">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22853E78" w14:textId="77777777" w:rsidR="00D24C1A" w:rsidRPr="006C1437" w:rsidRDefault="00D24C1A" w:rsidP="005139AA">
            <w:pPr>
              <w:pStyle w:val="TAC"/>
            </w:pPr>
            <w:r w:rsidRPr="006C1437">
              <w:t>1</w:t>
            </w:r>
          </w:p>
        </w:tc>
      </w:tr>
      <w:tr w:rsidR="00D24C1A" w:rsidRPr="006C1437" w14:paraId="00E08B37" w14:textId="77777777" w:rsidTr="005139AA">
        <w:tc>
          <w:tcPr>
            <w:tcW w:w="1819" w:type="dxa"/>
            <w:tcBorders>
              <w:top w:val="single" w:sz="4" w:space="0" w:color="auto"/>
              <w:left w:val="single" w:sz="4" w:space="0" w:color="auto"/>
              <w:bottom w:val="single" w:sz="4" w:space="0" w:color="auto"/>
              <w:right w:val="single" w:sz="4" w:space="0" w:color="auto"/>
            </w:tcBorders>
          </w:tcPr>
          <w:p w14:paraId="425E5980" w14:textId="77777777" w:rsidR="00D24C1A" w:rsidRPr="006C1437" w:rsidRDefault="00D24C1A" w:rsidP="005139AA">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89C510D" w14:textId="77777777" w:rsidR="00D24C1A" w:rsidRPr="006C1437" w:rsidRDefault="00D24C1A" w:rsidP="005139A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FDE397C" w14:textId="77777777" w:rsidR="00D24C1A" w:rsidRPr="006C1437" w:rsidRDefault="00D24C1A" w:rsidP="005139A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B503B1D" w14:textId="77777777" w:rsidR="00D24C1A" w:rsidRPr="006C1437" w:rsidRDefault="00D24C1A" w:rsidP="005139AA">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7FF8A50B" w14:textId="77777777" w:rsidR="00D24C1A" w:rsidRPr="006C1437" w:rsidRDefault="00D24C1A" w:rsidP="005139AA">
            <w:pPr>
              <w:pStyle w:val="TAC"/>
            </w:pPr>
            <w:r w:rsidRPr="006C1437">
              <w:t>0</w:t>
            </w:r>
          </w:p>
        </w:tc>
      </w:tr>
      <w:tr w:rsidR="00D24C1A" w:rsidRPr="006C1437" w14:paraId="42245571" w14:textId="77777777" w:rsidTr="005139AA">
        <w:tc>
          <w:tcPr>
            <w:tcW w:w="1819" w:type="dxa"/>
            <w:vMerge w:val="restart"/>
            <w:tcBorders>
              <w:top w:val="single" w:sz="4" w:space="0" w:color="auto"/>
              <w:left w:val="single" w:sz="4" w:space="0" w:color="auto"/>
              <w:right w:val="single" w:sz="4" w:space="0" w:color="auto"/>
            </w:tcBorders>
          </w:tcPr>
          <w:p w14:paraId="414965F7" w14:textId="77777777" w:rsidR="00D24C1A" w:rsidRPr="006C1437" w:rsidRDefault="00D24C1A" w:rsidP="005139AA">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7D99C49" w14:textId="77777777" w:rsidR="00D24C1A" w:rsidRPr="006C1437" w:rsidRDefault="00D24C1A" w:rsidP="005139A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4D5C82" w14:textId="77777777" w:rsidR="00D24C1A" w:rsidRPr="006C1437" w:rsidRDefault="00D24C1A" w:rsidP="005139AA">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5CE2C5B6" w14:textId="77777777" w:rsidR="00D24C1A" w:rsidRPr="006C1437" w:rsidRDefault="00D24C1A" w:rsidP="005139AA">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02C7B2D5" w14:textId="77777777" w:rsidR="00D24C1A" w:rsidRPr="006C1437" w:rsidRDefault="00D24C1A" w:rsidP="005139AA">
            <w:pPr>
              <w:pStyle w:val="TAC"/>
            </w:pPr>
            <w:r w:rsidRPr="006C1437">
              <w:rPr>
                <w:rFonts w:cs="Arial"/>
                <w:szCs w:val="18"/>
                <w:lang w:eastAsia="zh-CN"/>
              </w:rPr>
              <w:t>0</w:t>
            </w:r>
          </w:p>
        </w:tc>
      </w:tr>
      <w:tr w:rsidR="00D24C1A" w:rsidRPr="006C1437" w14:paraId="32DD359B" w14:textId="77777777" w:rsidTr="005139AA">
        <w:tc>
          <w:tcPr>
            <w:tcW w:w="1819" w:type="dxa"/>
            <w:vMerge/>
            <w:tcBorders>
              <w:top w:val="single" w:sz="4" w:space="0" w:color="auto"/>
              <w:left w:val="single" w:sz="4" w:space="0" w:color="auto"/>
              <w:right w:val="single" w:sz="4" w:space="0" w:color="auto"/>
            </w:tcBorders>
          </w:tcPr>
          <w:p w14:paraId="06EEB583" w14:textId="77777777" w:rsidR="00D24C1A" w:rsidRPr="006C1437" w:rsidRDefault="00D24C1A" w:rsidP="005139AA">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0EB60476"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D5DA3C" w14:textId="77777777" w:rsidR="00D24C1A" w:rsidRPr="006C1437" w:rsidRDefault="00D24C1A" w:rsidP="005139AA">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622238EA" w14:textId="77777777" w:rsidR="00D24C1A" w:rsidRPr="006C1437" w:rsidRDefault="00D24C1A" w:rsidP="005139AA">
            <w:pPr>
              <w:pStyle w:val="TAC"/>
              <w:rPr>
                <w:rFonts w:cs="Arial"/>
                <w:szCs w:val="18"/>
              </w:rPr>
            </w:pPr>
          </w:p>
        </w:tc>
        <w:tc>
          <w:tcPr>
            <w:tcW w:w="482" w:type="dxa"/>
            <w:vMerge/>
            <w:tcBorders>
              <w:top w:val="single" w:sz="4" w:space="0" w:color="auto"/>
              <w:left w:val="single" w:sz="4" w:space="0" w:color="auto"/>
              <w:right w:val="single" w:sz="4" w:space="0" w:color="auto"/>
            </w:tcBorders>
          </w:tcPr>
          <w:p w14:paraId="55EE526E" w14:textId="77777777" w:rsidR="00D24C1A" w:rsidRPr="006C1437" w:rsidRDefault="00D24C1A" w:rsidP="005139AA">
            <w:pPr>
              <w:pStyle w:val="TAC"/>
              <w:rPr>
                <w:rFonts w:cs="Arial"/>
                <w:szCs w:val="18"/>
                <w:lang w:eastAsia="zh-CN"/>
              </w:rPr>
            </w:pPr>
          </w:p>
        </w:tc>
      </w:tr>
      <w:tr w:rsidR="00D24C1A" w:rsidRPr="006C1437" w14:paraId="17592037" w14:textId="77777777" w:rsidTr="005139AA">
        <w:tc>
          <w:tcPr>
            <w:tcW w:w="1819" w:type="dxa"/>
            <w:vMerge/>
            <w:tcBorders>
              <w:left w:val="single" w:sz="4" w:space="0" w:color="auto"/>
              <w:bottom w:val="single" w:sz="4" w:space="0" w:color="auto"/>
              <w:right w:val="single" w:sz="4" w:space="0" w:color="auto"/>
            </w:tcBorders>
          </w:tcPr>
          <w:p w14:paraId="6B5E4782" w14:textId="77777777" w:rsidR="00D24C1A" w:rsidRPr="006C1437" w:rsidRDefault="00D24C1A" w:rsidP="005139AA">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1AEA3C04" w14:textId="77777777" w:rsidR="00D24C1A" w:rsidRPr="006C1437" w:rsidRDefault="00D24C1A" w:rsidP="005139AA">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70D2D9C" w14:textId="77777777" w:rsidR="00D24C1A" w:rsidRPr="006C1437" w:rsidRDefault="00D24C1A" w:rsidP="005139AA">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F9B9070" w14:textId="77777777" w:rsidR="00D24C1A" w:rsidRPr="006C1437" w:rsidRDefault="00D24C1A" w:rsidP="005139AA">
            <w:pPr>
              <w:pStyle w:val="TAC"/>
              <w:rPr>
                <w:rFonts w:cs="Arial"/>
                <w:szCs w:val="18"/>
              </w:rPr>
            </w:pPr>
          </w:p>
        </w:tc>
        <w:tc>
          <w:tcPr>
            <w:tcW w:w="482" w:type="dxa"/>
            <w:vMerge/>
            <w:tcBorders>
              <w:left w:val="single" w:sz="4" w:space="0" w:color="auto"/>
              <w:bottom w:val="single" w:sz="4" w:space="0" w:color="auto"/>
              <w:right w:val="single" w:sz="4" w:space="0" w:color="auto"/>
            </w:tcBorders>
          </w:tcPr>
          <w:p w14:paraId="4E00FF90" w14:textId="77777777" w:rsidR="00D24C1A" w:rsidRPr="006C1437" w:rsidRDefault="00D24C1A" w:rsidP="005139AA">
            <w:pPr>
              <w:pStyle w:val="TAC"/>
              <w:rPr>
                <w:rFonts w:cs="Arial"/>
                <w:szCs w:val="18"/>
                <w:lang w:eastAsia="zh-CN"/>
              </w:rPr>
            </w:pPr>
          </w:p>
        </w:tc>
      </w:tr>
      <w:tr w:rsidR="00D24C1A" w:rsidRPr="006C1437" w14:paraId="72034419" w14:textId="77777777" w:rsidTr="005139AA">
        <w:tc>
          <w:tcPr>
            <w:tcW w:w="1819" w:type="dxa"/>
            <w:tcBorders>
              <w:top w:val="single" w:sz="4" w:space="0" w:color="auto"/>
              <w:left w:val="single" w:sz="4" w:space="0" w:color="auto"/>
              <w:bottom w:val="single" w:sz="4" w:space="0" w:color="auto"/>
              <w:right w:val="single" w:sz="4" w:space="0" w:color="auto"/>
            </w:tcBorders>
          </w:tcPr>
          <w:p w14:paraId="51359CD8" w14:textId="77777777" w:rsidR="00D24C1A" w:rsidRPr="006C1437" w:rsidRDefault="00D24C1A" w:rsidP="005139AA">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10CEF385" w14:textId="77777777" w:rsidR="00D24C1A" w:rsidRPr="006C1437" w:rsidRDefault="00D24C1A" w:rsidP="005139A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E61021E"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A9B19B5" w14:textId="77777777" w:rsidR="00D24C1A" w:rsidRPr="006C1437" w:rsidRDefault="00D24C1A" w:rsidP="005139AA">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4B36024E" w14:textId="77777777" w:rsidR="00D24C1A" w:rsidRPr="006C1437" w:rsidRDefault="00D24C1A" w:rsidP="005139AA">
            <w:pPr>
              <w:pStyle w:val="TAC"/>
            </w:pPr>
            <w:r w:rsidRPr="006C1437">
              <w:t>0</w:t>
            </w:r>
          </w:p>
        </w:tc>
      </w:tr>
      <w:tr w:rsidR="00D24C1A" w:rsidRPr="006C1437" w14:paraId="06E7544B" w14:textId="77777777" w:rsidTr="005139AA">
        <w:tc>
          <w:tcPr>
            <w:tcW w:w="1819" w:type="dxa"/>
            <w:tcBorders>
              <w:top w:val="single" w:sz="4" w:space="0" w:color="auto"/>
              <w:left w:val="single" w:sz="4" w:space="0" w:color="auto"/>
              <w:bottom w:val="single" w:sz="4" w:space="0" w:color="auto"/>
              <w:right w:val="single" w:sz="4" w:space="0" w:color="auto"/>
            </w:tcBorders>
          </w:tcPr>
          <w:p w14:paraId="02586427" w14:textId="77777777" w:rsidR="00D24C1A" w:rsidRPr="006C1437" w:rsidRDefault="00D24C1A" w:rsidP="005139AA">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1406E365" w14:textId="77777777" w:rsidR="00D24C1A" w:rsidRPr="006C1437" w:rsidRDefault="00D24C1A" w:rsidP="005139A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74E4826"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132BBF6" w14:textId="77777777" w:rsidR="00D24C1A" w:rsidRPr="006C1437" w:rsidRDefault="00D24C1A" w:rsidP="005139AA">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5261A442" w14:textId="77777777" w:rsidR="00D24C1A" w:rsidRPr="006C1437" w:rsidRDefault="00D24C1A" w:rsidP="005139AA">
            <w:pPr>
              <w:pStyle w:val="TAC"/>
            </w:pPr>
            <w:r w:rsidRPr="006C1437">
              <w:t>1</w:t>
            </w:r>
            <w:r>
              <w:t xml:space="preserve"> </w:t>
            </w:r>
          </w:p>
        </w:tc>
      </w:tr>
      <w:tr w:rsidR="00D24C1A" w:rsidRPr="006C1437" w14:paraId="670722E4" w14:textId="77777777" w:rsidTr="005139AA">
        <w:tc>
          <w:tcPr>
            <w:tcW w:w="1819" w:type="dxa"/>
            <w:tcBorders>
              <w:top w:val="single" w:sz="4" w:space="0" w:color="auto"/>
              <w:left w:val="single" w:sz="4" w:space="0" w:color="auto"/>
              <w:bottom w:val="single" w:sz="4" w:space="0" w:color="auto"/>
              <w:right w:val="single" w:sz="4" w:space="0" w:color="auto"/>
            </w:tcBorders>
          </w:tcPr>
          <w:p w14:paraId="73996C54" w14:textId="77777777" w:rsidR="00D24C1A" w:rsidRPr="006C1437" w:rsidRDefault="00D24C1A" w:rsidP="005139AA">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FDDBD5D" w14:textId="77777777" w:rsidR="00D24C1A" w:rsidRPr="006C1437" w:rsidRDefault="00D24C1A" w:rsidP="005139AA">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B67386" w14:textId="77777777" w:rsidR="00D24C1A" w:rsidRPr="006C1437" w:rsidRDefault="00D24C1A" w:rsidP="005139AA">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6A7AB43E" w14:textId="77777777" w:rsidR="00D24C1A" w:rsidRPr="006C1437" w:rsidRDefault="00D24C1A" w:rsidP="005139AA">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0061A331" w14:textId="77777777" w:rsidR="00D24C1A" w:rsidRPr="006C1437" w:rsidRDefault="00D24C1A" w:rsidP="005139A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r>
              <w:rPr>
                <w:szCs w:val="18"/>
                <w:lang w:eastAsia="zh-CN"/>
              </w:rPr>
              <w:t xml:space="preserve"> </w:t>
            </w:r>
          </w:p>
          <w:p w14:paraId="3CBE3B29" w14:textId="77777777" w:rsidR="00D24C1A" w:rsidRPr="006C1437" w:rsidRDefault="00D24C1A" w:rsidP="005139A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68F05BC0" w14:textId="77777777" w:rsidR="00D24C1A" w:rsidRPr="006C1437" w:rsidRDefault="00D24C1A" w:rsidP="005139AA">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67FCC464" w14:textId="77777777" w:rsidR="00D24C1A" w:rsidRPr="006C1437" w:rsidRDefault="00D24C1A" w:rsidP="005139AA">
            <w:pPr>
              <w:pStyle w:val="TAC"/>
            </w:pPr>
            <w:r w:rsidRPr="006C1437">
              <w:rPr>
                <w:lang w:eastAsia="zh-CN"/>
              </w:rPr>
              <w:t>0</w:t>
            </w:r>
          </w:p>
        </w:tc>
      </w:tr>
      <w:tr w:rsidR="00D24C1A" w:rsidRPr="006C1437" w14:paraId="2A9A3560" w14:textId="77777777" w:rsidTr="005139AA">
        <w:tc>
          <w:tcPr>
            <w:tcW w:w="1819" w:type="dxa"/>
            <w:tcBorders>
              <w:top w:val="single" w:sz="4" w:space="0" w:color="auto"/>
              <w:left w:val="single" w:sz="4" w:space="0" w:color="auto"/>
              <w:bottom w:val="single" w:sz="4" w:space="0" w:color="auto"/>
              <w:right w:val="single" w:sz="4" w:space="0" w:color="auto"/>
            </w:tcBorders>
          </w:tcPr>
          <w:p w14:paraId="17D27A9E" w14:textId="77777777" w:rsidR="00D24C1A" w:rsidRPr="006C1437" w:rsidRDefault="00D24C1A" w:rsidP="005139AA">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0B6C78F" w14:textId="77777777" w:rsidR="00D24C1A" w:rsidRPr="006C1437" w:rsidRDefault="00D24C1A" w:rsidP="005139A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126959" w14:textId="77777777" w:rsidR="00D24C1A" w:rsidRPr="006C1437" w:rsidRDefault="00D24C1A" w:rsidP="005139AA">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0608894" w14:textId="77777777" w:rsidR="00D24C1A" w:rsidRPr="006C1437" w:rsidRDefault="00D24C1A" w:rsidP="005139AA">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12643D8E" w14:textId="77777777" w:rsidR="00D24C1A" w:rsidRPr="006C1437" w:rsidRDefault="00D24C1A" w:rsidP="005139AA">
            <w:pPr>
              <w:pStyle w:val="TAC"/>
              <w:rPr>
                <w:lang w:eastAsia="zh-CN"/>
              </w:rPr>
            </w:pPr>
            <w:r w:rsidRPr="006C1437">
              <w:rPr>
                <w:rFonts w:hint="eastAsia"/>
                <w:lang w:eastAsia="zh-CN"/>
              </w:rPr>
              <w:t>1</w:t>
            </w:r>
          </w:p>
        </w:tc>
      </w:tr>
      <w:tr w:rsidR="00D24C1A" w:rsidRPr="006C1437" w14:paraId="5DC414D7" w14:textId="77777777" w:rsidTr="005139AA">
        <w:tc>
          <w:tcPr>
            <w:tcW w:w="1819" w:type="dxa"/>
            <w:tcBorders>
              <w:top w:val="single" w:sz="4" w:space="0" w:color="auto"/>
              <w:left w:val="single" w:sz="4" w:space="0" w:color="auto"/>
              <w:bottom w:val="single" w:sz="4" w:space="0" w:color="auto"/>
              <w:right w:val="single" w:sz="4" w:space="0" w:color="auto"/>
            </w:tcBorders>
          </w:tcPr>
          <w:p w14:paraId="78FE5BF9" w14:textId="77777777" w:rsidR="00D24C1A" w:rsidRPr="006C1437" w:rsidRDefault="00D24C1A" w:rsidP="005139AA">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11B6966" w14:textId="77777777" w:rsidR="00D24C1A" w:rsidRPr="006C1437" w:rsidRDefault="00D24C1A" w:rsidP="005139A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A75755" w14:textId="77777777" w:rsidR="00D24C1A" w:rsidRPr="006C1437" w:rsidRDefault="00D24C1A" w:rsidP="005139A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5CE1338" w14:textId="77777777" w:rsidR="00D24C1A" w:rsidRPr="006C1437" w:rsidRDefault="00D24C1A" w:rsidP="005139AA">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DC44627" w14:textId="77777777" w:rsidR="00D24C1A" w:rsidRPr="006C1437" w:rsidRDefault="00D24C1A" w:rsidP="005139AA">
            <w:pPr>
              <w:pStyle w:val="TAC"/>
              <w:rPr>
                <w:lang w:eastAsia="zh-CN"/>
              </w:rPr>
            </w:pPr>
            <w:r w:rsidRPr="006C1437">
              <w:rPr>
                <w:rFonts w:hint="eastAsia"/>
                <w:lang w:eastAsia="zh-CN"/>
              </w:rPr>
              <w:t>1</w:t>
            </w:r>
          </w:p>
        </w:tc>
      </w:tr>
      <w:tr w:rsidR="00D24C1A" w:rsidRPr="006C1437" w14:paraId="323B3B44" w14:textId="77777777" w:rsidTr="005139AA">
        <w:tc>
          <w:tcPr>
            <w:tcW w:w="1819" w:type="dxa"/>
            <w:tcBorders>
              <w:top w:val="single" w:sz="4" w:space="0" w:color="auto"/>
              <w:left w:val="single" w:sz="4" w:space="0" w:color="auto"/>
              <w:bottom w:val="single" w:sz="4" w:space="0" w:color="auto"/>
              <w:right w:val="single" w:sz="4" w:space="0" w:color="auto"/>
            </w:tcBorders>
          </w:tcPr>
          <w:p w14:paraId="466071AB" w14:textId="77777777" w:rsidR="00D24C1A" w:rsidRPr="006C1437" w:rsidRDefault="00D24C1A" w:rsidP="005139AA">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CF586BB" w14:textId="77777777" w:rsidR="00D24C1A" w:rsidRPr="006C1437" w:rsidRDefault="00D24C1A" w:rsidP="005139A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23EBD6D"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6BF5E46C" w14:textId="77777777" w:rsidR="00D24C1A" w:rsidRPr="006C1437" w:rsidRDefault="00D24C1A" w:rsidP="005139AA">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348FDBE" w14:textId="77777777" w:rsidR="00D24C1A" w:rsidRPr="006C1437" w:rsidRDefault="00D24C1A" w:rsidP="005139AA">
            <w:pPr>
              <w:pStyle w:val="TAC"/>
            </w:pPr>
            <w:r w:rsidRPr="006C1437">
              <w:t>0</w:t>
            </w:r>
          </w:p>
        </w:tc>
      </w:tr>
      <w:tr w:rsidR="00D24C1A" w:rsidRPr="006C1437" w14:paraId="116A6F98" w14:textId="77777777" w:rsidTr="005139AA">
        <w:tc>
          <w:tcPr>
            <w:tcW w:w="1819" w:type="dxa"/>
            <w:tcBorders>
              <w:top w:val="single" w:sz="4" w:space="0" w:color="auto"/>
              <w:left w:val="single" w:sz="4" w:space="0" w:color="auto"/>
              <w:bottom w:val="single" w:sz="4" w:space="0" w:color="auto"/>
              <w:right w:val="single" w:sz="4" w:space="0" w:color="auto"/>
            </w:tcBorders>
          </w:tcPr>
          <w:p w14:paraId="255D5FFE" w14:textId="77777777" w:rsidR="00D24C1A" w:rsidRPr="006C1437" w:rsidRDefault="00D24C1A" w:rsidP="005139AA">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A386746" w14:textId="77777777" w:rsidR="00D24C1A" w:rsidRPr="006C1437" w:rsidRDefault="00D24C1A" w:rsidP="005139A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0DE8D4C"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64DF5E2B" w14:textId="77777777" w:rsidR="00D24C1A" w:rsidRPr="006C1437" w:rsidRDefault="00D24C1A" w:rsidP="005139AA">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82C9559" w14:textId="77777777" w:rsidR="00D24C1A" w:rsidRPr="006C1437" w:rsidRDefault="00D24C1A" w:rsidP="005139AA">
            <w:pPr>
              <w:pStyle w:val="TAC"/>
            </w:pPr>
            <w:r w:rsidRPr="006C1437">
              <w:t>1</w:t>
            </w:r>
          </w:p>
        </w:tc>
      </w:tr>
      <w:tr w:rsidR="00D24C1A" w:rsidRPr="006C1437" w14:paraId="287508C5" w14:textId="77777777" w:rsidTr="005139AA">
        <w:tc>
          <w:tcPr>
            <w:tcW w:w="1819" w:type="dxa"/>
            <w:tcBorders>
              <w:top w:val="single" w:sz="4" w:space="0" w:color="auto"/>
              <w:left w:val="single" w:sz="4" w:space="0" w:color="auto"/>
              <w:bottom w:val="single" w:sz="4" w:space="0" w:color="auto"/>
              <w:right w:val="single" w:sz="4" w:space="0" w:color="auto"/>
            </w:tcBorders>
          </w:tcPr>
          <w:p w14:paraId="3B47E227" w14:textId="77777777" w:rsidR="00D24C1A" w:rsidRPr="006C1437" w:rsidRDefault="00D24C1A" w:rsidP="005139AA">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4FBBB408" w14:textId="77777777" w:rsidR="00D24C1A" w:rsidRPr="006C1437" w:rsidRDefault="00D24C1A" w:rsidP="005139A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F663C8" w14:textId="77777777" w:rsidR="00D24C1A" w:rsidRPr="006C1437" w:rsidRDefault="00D24C1A" w:rsidP="005139A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14:paraId="7D5ED76E" w14:textId="77777777" w:rsidR="00D24C1A" w:rsidRPr="006C1437" w:rsidRDefault="00D24C1A" w:rsidP="005139AA">
            <w:pPr>
              <w:pStyle w:val="TAL"/>
              <w:rPr>
                <w:lang w:eastAsia="zh-CN"/>
              </w:rPr>
            </w:pPr>
          </w:p>
          <w:p w14:paraId="3A7B86D4" w14:textId="77777777" w:rsidR="00D24C1A" w:rsidRPr="006C1437" w:rsidRDefault="00D24C1A" w:rsidP="005139A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14:paraId="2FF05433" w14:textId="77777777" w:rsidR="00D24C1A" w:rsidRPr="006C1437" w:rsidRDefault="00D24C1A" w:rsidP="00D24C1A">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31DAF28F" w14:textId="77777777" w:rsidR="00D24C1A" w:rsidRPr="006C1437" w:rsidRDefault="00D24C1A" w:rsidP="00D24C1A">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37981D1C" w14:textId="77777777" w:rsidR="00D24C1A" w:rsidRPr="006C1437" w:rsidRDefault="00D24C1A" w:rsidP="005139AA">
            <w:pPr>
              <w:pStyle w:val="TAL"/>
              <w:rPr>
                <w:rFonts w:cs="Arial"/>
                <w:szCs w:val="18"/>
                <w:lang w:eastAsia="zh-CN"/>
              </w:rPr>
            </w:pPr>
          </w:p>
          <w:p w14:paraId="61A187BF" w14:textId="77777777" w:rsidR="00D24C1A" w:rsidRPr="006C1437" w:rsidRDefault="00D24C1A" w:rsidP="005139AA">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CE19CA8" w14:textId="77777777" w:rsidR="00D24C1A" w:rsidRPr="006C1437" w:rsidRDefault="00D24C1A" w:rsidP="005139AA">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46438C95" w14:textId="77777777" w:rsidR="00D24C1A" w:rsidRPr="006C1437" w:rsidRDefault="00D24C1A" w:rsidP="005139AA">
            <w:pPr>
              <w:pStyle w:val="TAC"/>
            </w:pPr>
            <w:r w:rsidRPr="006C1437">
              <w:rPr>
                <w:szCs w:val="18"/>
              </w:rPr>
              <w:t>0</w:t>
            </w:r>
          </w:p>
        </w:tc>
      </w:tr>
      <w:tr w:rsidR="00D24C1A" w:rsidRPr="006C1437" w14:paraId="545BFFEF" w14:textId="77777777" w:rsidTr="005139AA">
        <w:tc>
          <w:tcPr>
            <w:tcW w:w="1819" w:type="dxa"/>
            <w:tcBorders>
              <w:top w:val="single" w:sz="4" w:space="0" w:color="auto"/>
              <w:left w:val="single" w:sz="4" w:space="0" w:color="auto"/>
              <w:bottom w:val="single" w:sz="4" w:space="0" w:color="auto"/>
              <w:right w:val="single" w:sz="4" w:space="0" w:color="auto"/>
            </w:tcBorders>
          </w:tcPr>
          <w:p w14:paraId="2CDE42D6" w14:textId="77777777" w:rsidR="00D24C1A" w:rsidRPr="00D24C1A" w:rsidRDefault="00D24C1A" w:rsidP="005139AA">
            <w:pPr>
              <w:pStyle w:val="TAL"/>
              <w:rPr>
                <w:lang w:val="fr-FR"/>
              </w:rPr>
            </w:pPr>
            <w:r w:rsidRPr="00D24C1A">
              <w:rPr>
                <w:szCs w:val="18"/>
                <w:lang w:val="fr-FR"/>
              </w:rPr>
              <w:t>H(e)NB UDP Port</w:t>
            </w:r>
          </w:p>
        </w:tc>
        <w:tc>
          <w:tcPr>
            <w:tcW w:w="360" w:type="dxa"/>
            <w:tcBorders>
              <w:top w:val="single" w:sz="4" w:space="0" w:color="auto"/>
              <w:left w:val="single" w:sz="4" w:space="0" w:color="auto"/>
              <w:bottom w:val="single" w:sz="4" w:space="0" w:color="auto"/>
              <w:right w:val="single" w:sz="4" w:space="0" w:color="auto"/>
            </w:tcBorders>
          </w:tcPr>
          <w:p w14:paraId="65B6DA57" w14:textId="77777777" w:rsidR="00D24C1A" w:rsidRPr="006C1437" w:rsidRDefault="00D24C1A" w:rsidP="005139A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E32A33" w14:textId="77777777" w:rsidR="00D24C1A" w:rsidRPr="006C1437" w:rsidRDefault="00D24C1A" w:rsidP="005139A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14:paraId="4FD6C443" w14:textId="77777777" w:rsidR="00D24C1A" w:rsidRPr="006C1437" w:rsidRDefault="00D24C1A" w:rsidP="005139AA">
            <w:pPr>
              <w:pStyle w:val="TAL"/>
              <w:rPr>
                <w:lang w:eastAsia="zh-CN"/>
              </w:rPr>
            </w:pPr>
          </w:p>
          <w:p w14:paraId="7D342118" w14:textId="77777777" w:rsidR="00D24C1A" w:rsidRPr="006C1437" w:rsidRDefault="00D24C1A" w:rsidP="005139AA">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14:paraId="53E67EFE" w14:textId="77777777" w:rsidR="00D24C1A" w:rsidRPr="006C1437" w:rsidRDefault="00D24C1A" w:rsidP="00D24C1A">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4CA2B80E" w14:textId="77777777" w:rsidR="00D24C1A" w:rsidRPr="006C1437" w:rsidRDefault="00D24C1A" w:rsidP="00D24C1A">
            <w:pPr>
              <w:pStyle w:val="TAL"/>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197BCC80" w14:textId="77777777" w:rsidR="00D24C1A" w:rsidRPr="006C1437" w:rsidRDefault="00D24C1A" w:rsidP="005139AA">
            <w:pPr>
              <w:pStyle w:val="TAL"/>
              <w:rPr>
                <w:rFonts w:cs="Arial"/>
                <w:szCs w:val="18"/>
                <w:lang w:eastAsia="zh-CN"/>
              </w:rPr>
            </w:pPr>
          </w:p>
          <w:p w14:paraId="3D61150E" w14:textId="77777777" w:rsidR="00D24C1A" w:rsidRPr="006C1437" w:rsidRDefault="00D24C1A" w:rsidP="005139AA">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07189A9" w14:textId="77777777" w:rsidR="00D24C1A" w:rsidRPr="006C1437" w:rsidRDefault="00D24C1A" w:rsidP="005139AA">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2EBAEE7D" w14:textId="77777777" w:rsidR="00D24C1A" w:rsidRPr="006C1437" w:rsidRDefault="00D24C1A" w:rsidP="005139AA">
            <w:pPr>
              <w:pStyle w:val="TAC"/>
            </w:pPr>
            <w:r w:rsidRPr="006C1437">
              <w:rPr>
                <w:szCs w:val="18"/>
              </w:rPr>
              <w:t>0</w:t>
            </w:r>
          </w:p>
        </w:tc>
      </w:tr>
      <w:tr w:rsidR="00D24C1A" w:rsidRPr="006C1437" w14:paraId="6FE04C46" w14:textId="77777777" w:rsidTr="005139AA">
        <w:tc>
          <w:tcPr>
            <w:tcW w:w="1819" w:type="dxa"/>
            <w:vMerge w:val="restart"/>
            <w:tcBorders>
              <w:top w:val="single" w:sz="4" w:space="0" w:color="auto"/>
              <w:left w:val="single" w:sz="4" w:space="0" w:color="auto"/>
              <w:right w:val="single" w:sz="4" w:space="0" w:color="auto"/>
            </w:tcBorders>
            <w:vAlign w:val="center"/>
          </w:tcPr>
          <w:p w14:paraId="68765B73" w14:textId="77777777" w:rsidR="00D24C1A" w:rsidRPr="006C1437" w:rsidRDefault="00D24C1A" w:rsidP="005139AA">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1F9F2CA3" w14:textId="77777777" w:rsidR="00D24C1A" w:rsidRPr="006C1437" w:rsidRDefault="00D24C1A" w:rsidP="005139A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80253C" w14:textId="77777777" w:rsidR="00D24C1A" w:rsidRPr="006C1437" w:rsidRDefault="00D24C1A" w:rsidP="005139AA">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2721353B" w14:textId="77777777" w:rsidR="00D24C1A" w:rsidRPr="006C1437" w:rsidRDefault="00D24C1A" w:rsidP="005139AA">
            <w:pPr>
              <w:pStyle w:val="TAL"/>
            </w:pPr>
          </w:p>
          <w:p w14:paraId="4003E862" w14:textId="77777777" w:rsidR="00D24C1A" w:rsidRPr="006C1437" w:rsidRDefault="00D24C1A" w:rsidP="005139AA">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70F6CA2B" w14:textId="77777777" w:rsidR="00D24C1A" w:rsidRPr="006C1437" w:rsidRDefault="00D24C1A" w:rsidP="005139AA">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46B6DA44" w14:textId="77777777" w:rsidR="00D24C1A" w:rsidRPr="006C1437" w:rsidRDefault="00D24C1A" w:rsidP="005139AA">
            <w:pPr>
              <w:pStyle w:val="TAC"/>
            </w:pPr>
            <w:r w:rsidRPr="006C1437">
              <w:rPr>
                <w:szCs w:val="18"/>
              </w:rPr>
              <w:t>2</w:t>
            </w:r>
          </w:p>
        </w:tc>
      </w:tr>
      <w:tr w:rsidR="00D24C1A" w:rsidRPr="006C1437" w14:paraId="79268241" w14:textId="77777777" w:rsidTr="005139AA">
        <w:tc>
          <w:tcPr>
            <w:tcW w:w="1819" w:type="dxa"/>
            <w:vMerge/>
            <w:tcBorders>
              <w:left w:val="single" w:sz="4" w:space="0" w:color="auto"/>
              <w:bottom w:val="single" w:sz="4" w:space="0" w:color="auto"/>
              <w:right w:val="single" w:sz="4" w:space="0" w:color="auto"/>
            </w:tcBorders>
            <w:vAlign w:val="center"/>
          </w:tcPr>
          <w:p w14:paraId="0ADB1703" w14:textId="77777777" w:rsidR="00D24C1A" w:rsidRPr="006C1437" w:rsidRDefault="00D24C1A" w:rsidP="005139AA">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120E920E"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405CCE5" w14:textId="77777777" w:rsidR="00D24C1A" w:rsidRPr="006C1437" w:rsidRDefault="00D24C1A" w:rsidP="005139AA">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7D9254AA" w14:textId="77777777" w:rsidR="00D24C1A" w:rsidRPr="006C1437" w:rsidRDefault="00D24C1A" w:rsidP="00513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1C6F80A" w14:textId="77777777" w:rsidR="00D24C1A" w:rsidRPr="006C1437" w:rsidRDefault="00D24C1A" w:rsidP="005139AA">
            <w:pPr>
              <w:pStyle w:val="TAC"/>
              <w:rPr>
                <w:szCs w:val="18"/>
              </w:rPr>
            </w:pPr>
          </w:p>
        </w:tc>
      </w:tr>
      <w:tr w:rsidR="00D24C1A" w:rsidRPr="006C1437" w14:paraId="1DD2A9F1" w14:textId="77777777" w:rsidTr="005139AA">
        <w:tc>
          <w:tcPr>
            <w:tcW w:w="1819" w:type="dxa"/>
            <w:vMerge w:val="restart"/>
            <w:tcBorders>
              <w:top w:val="single" w:sz="4" w:space="0" w:color="auto"/>
              <w:left w:val="single" w:sz="4" w:space="0" w:color="auto"/>
              <w:right w:val="single" w:sz="4" w:space="0" w:color="auto"/>
            </w:tcBorders>
            <w:vAlign w:val="center"/>
          </w:tcPr>
          <w:p w14:paraId="555FE3BC" w14:textId="77777777" w:rsidR="00D24C1A" w:rsidRPr="006C1437" w:rsidRDefault="00D24C1A" w:rsidP="005139AA">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5AB08155"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05E7225" w14:textId="77777777" w:rsidR="00D24C1A" w:rsidRPr="006C1437" w:rsidRDefault="00D24C1A" w:rsidP="005139AA">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024DCE3C" w14:textId="77777777" w:rsidR="00D24C1A" w:rsidRPr="006C1437" w:rsidRDefault="00D24C1A" w:rsidP="005139AA">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7DED90A3" w14:textId="77777777" w:rsidR="00D24C1A" w:rsidRPr="006C1437" w:rsidRDefault="00D24C1A" w:rsidP="005139AA">
            <w:pPr>
              <w:pStyle w:val="TAC"/>
              <w:rPr>
                <w:szCs w:val="18"/>
              </w:rPr>
            </w:pPr>
            <w:r w:rsidRPr="006C1437">
              <w:rPr>
                <w:szCs w:val="18"/>
              </w:rPr>
              <w:t>0</w:t>
            </w:r>
          </w:p>
        </w:tc>
      </w:tr>
      <w:tr w:rsidR="00D24C1A" w:rsidRPr="006C1437" w14:paraId="4D748BD0" w14:textId="77777777" w:rsidTr="005139AA">
        <w:tc>
          <w:tcPr>
            <w:tcW w:w="1819" w:type="dxa"/>
            <w:vMerge/>
            <w:tcBorders>
              <w:left w:val="single" w:sz="4" w:space="0" w:color="auto"/>
              <w:right w:val="single" w:sz="4" w:space="0" w:color="auto"/>
            </w:tcBorders>
            <w:vAlign w:val="center"/>
          </w:tcPr>
          <w:p w14:paraId="35CE3C2C"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3E7319C"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7670E68" w14:textId="77777777" w:rsidR="00D24C1A" w:rsidRPr="006C1437" w:rsidRDefault="00D24C1A" w:rsidP="005139AA">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67A0725D" w14:textId="77777777" w:rsidR="00D24C1A" w:rsidRPr="006C1437" w:rsidRDefault="00D24C1A" w:rsidP="005139AA">
            <w:pPr>
              <w:pStyle w:val="TAC"/>
              <w:rPr>
                <w:szCs w:val="18"/>
              </w:rPr>
            </w:pPr>
          </w:p>
        </w:tc>
        <w:tc>
          <w:tcPr>
            <w:tcW w:w="482" w:type="dxa"/>
            <w:vMerge/>
            <w:tcBorders>
              <w:left w:val="single" w:sz="4" w:space="0" w:color="auto"/>
              <w:right w:val="single" w:sz="4" w:space="0" w:color="auto"/>
            </w:tcBorders>
            <w:vAlign w:val="center"/>
          </w:tcPr>
          <w:p w14:paraId="115037AC" w14:textId="77777777" w:rsidR="00D24C1A" w:rsidRPr="006C1437" w:rsidRDefault="00D24C1A" w:rsidP="005139AA">
            <w:pPr>
              <w:pStyle w:val="TAC"/>
              <w:rPr>
                <w:szCs w:val="18"/>
              </w:rPr>
            </w:pPr>
          </w:p>
        </w:tc>
      </w:tr>
      <w:tr w:rsidR="00D24C1A" w:rsidRPr="006C1437" w14:paraId="0591EA02" w14:textId="77777777" w:rsidTr="005139AA">
        <w:tc>
          <w:tcPr>
            <w:tcW w:w="1819" w:type="dxa"/>
            <w:vMerge w:val="restart"/>
            <w:tcBorders>
              <w:top w:val="single" w:sz="4" w:space="0" w:color="auto"/>
              <w:left w:val="single" w:sz="4" w:space="0" w:color="auto"/>
              <w:right w:val="single" w:sz="4" w:space="0" w:color="auto"/>
            </w:tcBorders>
          </w:tcPr>
          <w:p w14:paraId="0B248B99" w14:textId="77777777" w:rsidR="00D24C1A" w:rsidRPr="006C1437" w:rsidRDefault="00D24C1A" w:rsidP="005139AA">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140C28AD" w14:textId="77777777" w:rsidR="00D24C1A" w:rsidRPr="006C1437" w:rsidRDefault="00D24C1A" w:rsidP="005139AA">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814240" w14:textId="77777777" w:rsidR="00D24C1A" w:rsidRPr="006C1437" w:rsidRDefault="00D24C1A" w:rsidP="005139AA">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
          <w:p w14:paraId="46D75D14" w14:textId="77777777" w:rsidR="00D24C1A" w:rsidRPr="006C1437" w:rsidRDefault="00D24C1A" w:rsidP="005139AA">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14:paraId="4F1A9B36" w14:textId="77777777" w:rsidR="00D24C1A" w:rsidRPr="006C1437" w:rsidRDefault="00D24C1A" w:rsidP="005139AA">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r>
              <w:rPr>
                <w:lang w:eastAsia="zh-CN"/>
              </w:rPr>
              <w:t xml:space="preserve"> </w:t>
            </w:r>
          </w:p>
          <w:p w14:paraId="4AC14361" w14:textId="77777777" w:rsidR="00D24C1A" w:rsidRPr="006C1437" w:rsidRDefault="00D24C1A" w:rsidP="005139AA">
            <w:pPr>
              <w:pStyle w:val="TAL"/>
              <w:rPr>
                <w:lang w:eastAsia="zh-CN"/>
              </w:rPr>
            </w:pPr>
          </w:p>
          <w:p w14:paraId="7342B521" w14:textId="67C517F4" w:rsidR="00D24C1A" w:rsidRDefault="00D24C1A" w:rsidP="005139AA">
            <w:pPr>
              <w:pStyle w:val="B1"/>
              <w:rPr>
                <w:ins w:id="10" w:author="Bruno Landais" w:date="2019-09-23T17:59:00Z"/>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ins w:id="11" w:author="Bruno Landais" w:date="2019-09-23T18:00:00Z">
              <w:r>
                <w:rPr>
                  <w:rFonts w:ascii="Arial" w:hAnsi="Arial"/>
                  <w:sz w:val="18"/>
                </w:rPr>
                <w:t xml:space="preserve"> and </w:t>
              </w:r>
            </w:ins>
            <w:ins w:id="12" w:author="Bruno Landais" w:date="2019-09-24T08:36:00Z">
              <w:r w:rsidR="00CD1911">
                <w:rPr>
                  <w:rFonts w:ascii="Arial" w:hAnsi="Arial"/>
                  <w:sz w:val="18"/>
                </w:rPr>
                <w:t>S1</w:t>
              </w:r>
            </w:ins>
            <w:ins w:id="13" w:author="Bruno Landais" w:date="2019-09-23T18:00:00Z">
              <w:r>
                <w:rPr>
                  <w:rFonts w:ascii="Arial" w:hAnsi="Arial"/>
                  <w:sz w:val="18"/>
                </w:rPr>
                <w:t>-</w:t>
              </w:r>
            </w:ins>
            <w:ins w:id="14" w:author="Bruno Landais" w:date="2019-09-24T08:40:00Z">
              <w:r w:rsidR="0004039A">
                <w:rPr>
                  <w:rFonts w:ascii="Arial" w:hAnsi="Arial"/>
                  <w:sz w:val="18"/>
                </w:rPr>
                <w:t xml:space="preserve">based </w:t>
              </w:r>
            </w:ins>
            <w:ins w:id="15" w:author="Bruno Landais" w:date="2019-09-23T18:00:00Z">
              <w:r>
                <w:rPr>
                  <w:rFonts w:ascii="Arial" w:hAnsi="Arial"/>
                  <w:sz w:val="18"/>
                </w:rPr>
                <w:t>handover procedure with SGW change</w:t>
              </w:r>
            </w:ins>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612BAB79" w14:textId="1DAB2C65" w:rsidR="00D24C1A" w:rsidRPr="006C1437" w:rsidRDefault="00D24C1A" w:rsidP="005139AA">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635E1DCB" w14:textId="77777777" w:rsidR="00D24C1A" w:rsidRPr="006C1437" w:rsidRDefault="00D24C1A" w:rsidP="005139AA">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r>
              <w:rPr>
                <w:rFonts w:ascii="Arial" w:hAnsi="Arial"/>
                <w:sz w:val="18"/>
              </w:rPr>
              <w:t xml:space="preserve"> </w:t>
            </w:r>
          </w:p>
          <w:p w14:paraId="2CA9D09C" w14:textId="77777777" w:rsidR="00D24C1A" w:rsidRPr="006C1437" w:rsidRDefault="00D24C1A" w:rsidP="005139AA">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09B4BEAD" w14:textId="77777777" w:rsidR="00D24C1A" w:rsidRPr="006C1437" w:rsidRDefault="00D24C1A" w:rsidP="005139AA">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7603A9B1" w14:textId="77777777" w:rsidR="00D24C1A" w:rsidRPr="006C1437" w:rsidRDefault="00D24C1A" w:rsidP="005139AA">
            <w:pPr>
              <w:pStyle w:val="TAC"/>
            </w:pPr>
            <w:r w:rsidRPr="006C1437">
              <w:rPr>
                <w:lang w:eastAsia="zh-CN"/>
              </w:rPr>
              <w:t>0</w:t>
            </w:r>
          </w:p>
        </w:tc>
      </w:tr>
      <w:tr w:rsidR="00D24C1A" w:rsidRPr="006C1437" w14:paraId="47792E2D" w14:textId="77777777" w:rsidTr="005139AA">
        <w:tc>
          <w:tcPr>
            <w:tcW w:w="1819" w:type="dxa"/>
            <w:vMerge/>
            <w:tcBorders>
              <w:left w:val="single" w:sz="4" w:space="0" w:color="auto"/>
              <w:bottom w:val="single" w:sz="4" w:space="0" w:color="auto"/>
              <w:right w:val="single" w:sz="4" w:space="0" w:color="auto"/>
            </w:tcBorders>
          </w:tcPr>
          <w:p w14:paraId="49CB0832" w14:textId="77777777" w:rsidR="00D24C1A" w:rsidRPr="006C1437" w:rsidRDefault="00D24C1A" w:rsidP="005139AA">
            <w:pPr>
              <w:pStyle w:val="TAL"/>
            </w:pPr>
          </w:p>
        </w:tc>
        <w:tc>
          <w:tcPr>
            <w:tcW w:w="360" w:type="dxa"/>
            <w:tcBorders>
              <w:top w:val="single" w:sz="4" w:space="0" w:color="auto"/>
              <w:left w:val="single" w:sz="4" w:space="0" w:color="auto"/>
              <w:bottom w:val="single" w:sz="4" w:space="0" w:color="auto"/>
              <w:right w:val="single" w:sz="4" w:space="0" w:color="auto"/>
            </w:tcBorders>
          </w:tcPr>
          <w:p w14:paraId="0D064C38" w14:textId="77777777" w:rsidR="00D24C1A" w:rsidRPr="006C1437" w:rsidRDefault="00D24C1A" w:rsidP="005139AA">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A6C2F4" w14:textId="77777777" w:rsidR="00D24C1A" w:rsidRPr="006C1437" w:rsidRDefault="00D24C1A" w:rsidP="005139AA">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991F6D7" w14:textId="77777777" w:rsidR="00D24C1A" w:rsidRPr="006C1437" w:rsidRDefault="00D24C1A" w:rsidP="005139AA">
            <w:pPr>
              <w:pStyle w:val="TAL"/>
              <w:rPr>
                <w:szCs w:val="18"/>
                <w:lang w:eastAsia="zh-CN"/>
              </w:rPr>
            </w:pPr>
          </w:p>
          <w:p w14:paraId="5FB754AB" w14:textId="77777777" w:rsidR="00D24C1A" w:rsidRPr="006C1437" w:rsidRDefault="00D24C1A" w:rsidP="005139AA">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173817AA" w14:textId="77777777" w:rsidR="00D24C1A" w:rsidRPr="006C1437" w:rsidRDefault="00D24C1A" w:rsidP="005139AA">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5DF08BAE" w14:textId="77777777" w:rsidR="00D24C1A" w:rsidRPr="006C1437" w:rsidRDefault="00D24C1A" w:rsidP="005139AA">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702B7184" w14:textId="77777777" w:rsidR="00D24C1A" w:rsidRPr="006C1437" w:rsidRDefault="00D24C1A" w:rsidP="005139AA">
            <w:pPr>
              <w:pStyle w:val="TAC"/>
            </w:pPr>
          </w:p>
        </w:tc>
        <w:tc>
          <w:tcPr>
            <w:tcW w:w="482" w:type="dxa"/>
            <w:vMerge/>
            <w:tcBorders>
              <w:left w:val="single" w:sz="4" w:space="0" w:color="auto"/>
              <w:bottom w:val="single" w:sz="4" w:space="0" w:color="auto"/>
              <w:right w:val="single" w:sz="4" w:space="0" w:color="auto"/>
            </w:tcBorders>
          </w:tcPr>
          <w:p w14:paraId="4DAED6F4" w14:textId="77777777" w:rsidR="00D24C1A" w:rsidRPr="006C1437" w:rsidRDefault="00D24C1A" w:rsidP="005139AA">
            <w:pPr>
              <w:pStyle w:val="TAC"/>
            </w:pPr>
          </w:p>
        </w:tc>
      </w:tr>
      <w:tr w:rsidR="00D24C1A" w:rsidRPr="006C1437" w14:paraId="52088A9E" w14:textId="77777777" w:rsidTr="005139AA">
        <w:tc>
          <w:tcPr>
            <w:tcW w:w="1819" w:type="dxa"/>
            <w:vMerge w:val="restart"/>
            <w:tcBorders>
              <w:top w:val="single" w:sz="4" w:space="0" w:color="auto"/>
              <w:left w:val="single" w:sz="4" w:space="0" w:color="auto"/>
              <w:right w:val="single" w:sz="4" w:space="0" w:color="auto"/>
            </w:tcBorders>
            <w:vAlign w:val="center"/>
          </w:tcPr>
          <w:p w14:paraId="0EED3E88" w14:textId="77777777" w:rsidR="00D24C1A" w:rsidRPr="006C1437" w:rsidRDefault="00D24C1A" w:rsidP="005139AA">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E849424"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F33ED69" w14:textId="77777777" w:rsidR="00D24C1A" w:rsidRPr="006C1437" w:rsidRDefault="00D24C1A" w:rsidP="005139A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0627C82A" w14:textId="77777777" w:rsidR="00D24C1A" w:rsidRPr="006C1437" w:rsidRDefault="00D24C1A" w:rsidP="005139AA">
            <w:pPr>
              <w:pStyle w:val="TAL"/>
            </w:pPr>
          </w:p>
          <w:p w14:paraId="3F369FD7" w14:textId="77777777" w:rsidR="00D24C1A" w:rsidRPr="006C1437" w:rsidRDefault="00D24C1A" w:rsidP="005139AA">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2D9ED7DE" w14:textId="77777777" w:rsidR="00D24C1A" w:rsidRPr="006C1437" w:rsidRDefault="00D24C1A" w:rsidP="005139A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41CC348B" w14:textId="77777777" w:rsidR="00D24C1A" w:rsidRPr="006C1437" w:rsidRDefault="00D24C1A" w:rsidP="005139AA">
            <w:pPr>
              <w:pStyle w:val="TAC"/>
              <w:rPr>
                <w:szCs w:val="18"/>
              </w:rPr>
            </w:pPr>
            <w:r w:rsidRPr="006C1437">
              <w:rPr>
                <w:szCs w:val="18"/>
              </w:rPr>
              <w:t>0</w:t>
            </w:r>
          </w:p>
        </w:tc>
      </w:tr>
      <w:tr w:rsidR="00D24C1A" w:rsidRPr="006C1437" w14:paraId="2EE3E2BC" w14:textId="77777777" w:rsidTr="005139AA">
        <w:tc>
          <w:tcPr>
            <w:tcW w:w="1819" w:type="dxa"/>
            <w:vMerge/>
            <w:tcBorders>
              <w:left w:val="single" w:sz="4" w:space="0" w:color="auto"/>
              <w:bottom w:val="single" w:sz="4" w:space="0" w:color="auto"/>
              <w:right w:val="single" w:sz="4" w:space="0" w:color="auto"/>
            </w:tcBorders>
            <w:vAlign w:val="center"/>
          </w:tcPr>
          <w:p w14:paraId="2CBAAC3C" w14:textId="77777777" w:rsidR="00D24C1A" w:rsidRPr="006C1437" w:rsidRDefault="00D24C1A" w:rsidP="005139AA">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06E55AA"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D90264" w14:textId="77777777" w:rsidR="00D24C1A" w:rsidRPr="006C1437" w:rsidRDefault="00D24C1A" w:rsidP="005139A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673DB9E6" w14:textId="77777777" w:rsidR="00D24C1A" w:rsidRPr="006C1437" w:rsidRDefault="00D24C1A" w:rsidP="005139AA">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4611AB42" w14:textId="77777777" w:rsidR="00D24C1A" w:rsidRPr="006C1437" w:rsidRDefault="00D24C1A" w:rsidP="005139AA">
            <w:pPr>
              <w:pStyle w:val="TAC"/>
              <w:rPr>
                <w:szCs w:val="18"/>
              </w:rPr>
            </w:pPr>
          </w:p>
        </w:tc>
      </w:tr>
      <w:tr w:rsidR="00D24C1A" w:rsidRPr="006C1437" w14:paraId="45FCE5E5"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777E2561" w14:textId="77777777" w:rsidR="00D24C1A" w:rsidRPr="006C1437" w:rsidRDefault="00D24C1A" w:rsidP="005139AA">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D6CE756"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5F393B4" w14:textId="77777777" w:rsidR="00D24C1A" w:rsidRPr="006C1437" w:rsidRDefault="00D24C1A" w:rsidP="005139A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3C76227A" w14:textId="77777777" w:rsidR="00D24C1A" w:rsidRPr="006C1437" w:rsidRDefault="00D24C1A" w:rsidP="005139AA">
            <w:pPr>
              <w:pStyle w:val="TAL"/>
            </w:pPr>
          </w:p>
          <w:p w14:paraId="1B15841B" w14:textId="77777777" w:rsidR="00D24C1A" w:rsidRPr="006C1437" w:rsidRDefault="00D24C1A" w:rsidP="005139A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379B4DC" w14:textId="77777777" w:rsidR="00D24C1A" w:rsidRPr="006C1437" w:rsidRDefault="00D24C1A" w:rsidP="005139A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0F1C267B" w14:textId="77777777" w:rsidR="00D24C1A" w:rsidRPr="006C1437" w:rsidRDefault="00D24C1A" w:rsidP="005139AA">
            <w:pPr>
              <w:pStyle w:val="TAC"/>
              <w:rPr>
                <w:szCs w:val="18"/>
              </w:rPr>
            </w:pPr>
            <w:r w:rsidRPr="006C1437">
              <w:rPr>
                <w:szCs w:val="18"/>
              </w:rPr>
              <w:t>1</w:t>
            </w:r>
          </w:p>
        </w:tc>
      </w:tr>
      <w:tr w:rsidR="00D24C1A" w:rsidRPr="006C1437" w14:paraId="2B78170F"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120C584A" w14:textId="77777777" w:rsidR="00D24C1A" w:rsidRPr="006C1437" w:rsidRDefault="00D24C1A" w:rsidP="005139AA">
            <w:pPr>
              <w:pStyle w:val="TAL"/>
              <w:jc w:val="center"/>
              <w:rPr>
                <w:szCs w:val="18"/>
              </w:rPr>
            </w:pP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EA3B70A" w14:textId="77777777" w:rsidR="00D24C1A" w:rsidRPr="006C1437" w:rsidRDefault="00D24C1A" w:rsidP="005139AA">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9B2089F" w14:textId="77777777" w:rsidR="00D24C1A" w:rsidRPr="006C1437" w:rsidRDefault="00D24C1A" w:rsidP="005139A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E019DB1" w14:textId="77777777" w:rsidR="00D24C1A" w:rsidRPr="006C1437" w:rsidRDefault="00D24C1A" w:rsidP="005139AA">
            <w:pPr>
              <w:pStyle w:val="TAL"/>
            </w:pPr>
          </w:p>
          <w:p w14:paraId="4F0B78A6" w14:textId="77777777" w:rsidR="00D24C1A" w:rsidRPr="006C1437" w:rsidRDefault="00D24C1A" w:rsidP="005139AA">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6206122" w14:textId="77777777" w:rsidR="00D24C1A" w:rsidRPr="006C1437" w:rsidRDefault="00D24C1A" w:rsidP="005139AA">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233B0D40" w14:textId="77777777" w:rsidR="00D24C1A" w:rsidRPr="006C1437" w:rsidRDefault="00D24C1A" w:rsidP="005139AA">
            <w:pPr>
              <w:pStyle w:val="TAC"/>
              <w:rPr>
                <w:szCs w:val="18"/>
              </w:rPr>
            </w:pPr>
            <w:r w:rsidRPr="006C1437">
              <w:rPr>
                <w:szCs w:val="18"/>
              </w:rPr>
              <w:t>2</w:t>
            </w:r>
          </w:p>
        </w:tc>
      </w:tr>
      <w:tr w:rsidR="00D24C1A" w:rsidRPr="006C1437" w14:paraId="3D732729" w14:textId="77777777" w:rsidTr="005139AA">
        <w:tc>
          <w:tcPr>
            <w:tcW w:w="1819" w:type="dxa"/>
            <w:tcBorders>
              <w:top w:val="single" w:sz="4" w:space="0" w:color="auto"/>
              <w:left w:val="single" w:sz="4" w:space="0" w:color="auto"/>
              <w:right w:val="single" w:sz="4" w:space="0" w:color="auto"/>
            </w:tcBorders>
          </w:tcPr>
          <w:p w14:paraId="391966E0" w14:textId="77777777" w:rsidR="00D24C1A" w:rsidRPr="006C1437" w:rsidRDefault="00D24C1A" w:rsidP="005139AA">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14:paraId="1E8C83B5" w14:textId="77777777" w:rsidR="00D24C1A" w:rsidRPr="006C1437" w:rsidRDefault="00D24C1A" w:rsidP="005139AA">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0FA5728D" w14:textId="77777777" w:rsidR="00D24C1A" w:rsidRPr="006C1437" w:rsidRDefault="00D24C1A" w:rsidP="005139AA">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59283CC0" w14:textId="77777777" w:rsidR="00D24C1A" w:rsidRPr="006C1437" w:rsidRDefault="00D24C1A" w:rsidP="005139AA">
            <w:pPr>
              <w:pStyle w:val="TAL"/>
              <w:rPr>
                <w:rFonts w:eastAsia="Batang" w:cs="Arial"/>
                <w:szCs w:val="18"/>
                <w:lang w:eastAsia="ja-JP"/>
              </w:rPr>
            </w:pPr>
          </w:p>
          <w:p w14:paraId="77AF6E0F" w14:textId="77777777" w:rsidR="00D24C1A" w:rsidRPr="006C1437" w:rsidRDefault="00D24C1A" w:rsidP="005139AA">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r>
              <w:rPr>
                <w:rFonts w:eastAsia="Batang"/>
                <w:lang w:eastAsia="ja-JP"/>
              </w:rPr>
              <w:t xml:space="preserve"> </w:t>
            </w:r>
          </w:p>
          <w:p w14:paraId="201E2D43" w14:textId="77777777" w:rsidR="00D24C1A" w:rsidRPr="006C1437" w:rsidRDefault="00D24C1A" w:rsidP="005139AA">
            <w:pPr>
              <w:pStyle w:val="TAL"/>
              <w:rPr>
                <w:rFonts w:eastAsia="Batang"/>
                <w:lang w:eastAsia="ja-JP"/>
              </w:rPr>
            </w:pPr>
          </w:p>
          <w:p w14:paraId="40BB27E6" w14:textId="77777777" w:rsidR="00D24C1A" w:rsidRPr="006C1437" w:rsidRDefault="00D24C1A" w:rsidP="005139AA">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66F6841C" w14:textId="77777777" w:rsidR="00D24C1A" w:rsidRPr="006C1437" w:rsidRDefault="00D24C1A" w:rsidP="005139AA">
            <w:pPr>
              <w:pStyle w:val="TAL"/>
              <w:rPr>
                <w:rFonts w:eastAsia="Batang" w:cs="Arial"/>
                <w:szCs w:val="18"/>
                <w:lang w:eastAsia="ja-JP"/>
              </w:rPr>
            </w:pPr>
          </w:p>
          <w:p w14:paraId="1A37130C" w14:textId="77777777" w:rsidR="00D24C1A" w:rsidRPr="006C1437" w:rsidRDefault="00D24C1A" w:rsidP="005139AA">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4DE263EA" w14:textId="77777777" w:rsidR="00D24C1A" w:rsidRPr="006C1437" w:rsidRDefault="00D24C1A" w:rsidP="005139AA">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011FD676" w14:textId="77777777" w:rsidR="00D24C1A" w:rsidRPr="006C1437" w:rsidRDefault="00D24C1A" w:rsidP="005139AA">
            <w:pPr>
              <w:pStyle w:val="TAC"/>
              <w:rPr>
                <w:szCs w:val="18"/>
              </w:rPr>
            </w:pPr>
            <w:r w:rsidRPr="006C1437">
              <w:rPr>
                <w:lang w:eastAsia="zh-CN"/>
              </w:rPr>
              <w:t>0</w:t>
            </w:r>
          </w:p>
        </w:tc>
      </w:tr>
      <w:tr w:rsidR="00D24C1A" w:rsidRPr="006C1437" w14:paraId="5A949638" w14:textId="77777777" w:rsidTr="005139AA">
        <w:tc>
          <w:tcPr>
            <w:tcW w:w="1819" w:type="dxa"/>
            <w:vMerge w:val="restart"/>
            <w:tcBorders>
              <w:top w:val="single" w:sz="4" w:space="0" w:color="auto"/>
              <w:left w:val="single" w:sz="4" w:space="0" w:color="auto"/>
              <w:right w:val="single" w:sz="4" w:space="0" w:color="auto"/>
            </w:tcBorders>
          </w:tcPr>
          <w:p w14:paraId="05B235E1" w14:textId="77777777" w:rsidR="00D24C1A" w:rsidRPr="006C1437" w:rsidRDefault="00D24C1A" w:rsidP="005139AA">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0C9997C" w14:textId="77777777" w:rsidR="00D24C1A" w:rsidRPr="006C1437" w:rsidRDefault="00D24C1A" w:rsidP="005139AA">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11EBFB" w14:textId="77777777" w:rsidR="00D24C1A" w:rsidRPr="006C1437" w:rsidRDefault="00D24C1A" w:rsidP="005139AA">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5796F664" w14:textId="77777777" w:rsidR="00D24C1A" w:rsidRPr="006C1437" w:rsidRDefault="00D24C1A" w:rsidP="005139AA">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55773E0F" w14:textId="77777777" w:rsidR="00D24C1A" w:rsidRPr="006C1437" w:rsidRDefault="00D24C1A" w:rsidP="005139AA">
            <w:pPr>
              <w:pStyle w:val="TAC"/>
            </w:pPr>
            <w:r w:rsidRPr="006C1437">
              <w:rPr>
                <w:lang w:eastAsia="zh-CN"/>
              </w:rPr>
              <w:t>0</w:t>
            </w:r>
          </w:p>
        </w:tc>
      </w:tr>
      <w:tr w:rsidR="00D24C1A" w:rsidRPr="006C1437" w14:paraId="5265E3C8" w14:textId="77777777" w:rsidTr="005139AA">
        <w:tc>
          <w:tcPr>
            <w:tcW w:w="1819" w:type="dxa"/>
            <w:vMerge/>
            <w:tcBorders>
              <w:left w:val="single" w:sz="4" w:space="0" w:color="auto"/>
              <w:right w:val="single" w:sz="4" w:space="0" w:color="auto"/>
            </w:tcBorders>
          </w:tcPr>
          <w:p w14:paraId="1153DB35" w14:textId="77777777" w:rsidR="00D24C1A" w:rsidRPr="006C1437" w:rsidRDefault="00D24C1A" w:rsidP="005139AA">
            <w:pPr>
              <w:pStyle w:val="TAL"/>
            </w:pPr>
          </w:p>
        </w:tc>
        <w:tc>
          <w:tcPr>
            <w:tcW w:w="360" w:type="dxa"/>
            <w:tcBorders>
              <w:top w:val="single" w:sz="4" w:space="0" w:color="auto"/>
              <w:left w:val="single" w:sz="4" w:space="0" w:color="auto"/>
              <w:bottom w:val="single" w:sz="4" w:space="0" w:color="auto"/>
              <w:right w:val="single" w:sz="4" w:space="0" w:color="auto"/>
            </w:tcBorders>
          </w:tcPr>
          <w:p w14:paraId="590D3334" w14:textId="77777777" w:rsidR="00D24C1A" w:rsidRPr="006C1437" w:rsidRDefault="00D24C1A" w:rsidP="005139A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723F82" w14:textId="77777777" w:rsidR="00D24C1A" w:rsidRPr="006C1437" w:rsidRDefault="00D24C1A" w:rsidP="005139AA">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3BFB5477" w14:textId="77777777" w:rsidR="00D24C1A" w:rsidRPr="006C1437" w:rsidRDefault="00D24C1A" w:rsidP="005139AA">
            <w:pPr>
              <w:pStyle w:val="TAC"/>
            </w:pPr>
          </w:p>
        </w:tc>
        <w:tc>
          <w:tcPr>
            <w:tcW w:w="482" w:type="dxa"/>
            <w:vMerge/>
            <w:tcBorders>
              <w:left w:val="single" w:sz="4" w:space="0" w:color="auto"/>
              <w:right w:val="single" w:sz="4" w:space="0" w:color="auto"/>
            </w:tcBorders>
          </w:tcPr>
          <w:p w14:paraId="33E424D6" w14:textId="77777777" w:rsidR="00D24C1A" w:rsidRPr="006C1437" w:rsidRDefault="00D24C1A" w:rsidP="005139AA">
            <w:pPr>
              <w:pStyle w:val="TAC"/>
              <w:rPr>
                <w:lang w:eastAsia="zh-CN"/>
              </w:rPr>
            </w:pPr>
          </w:p>
        </w:tc>
      </w:tr>
      <w:tr w:rsidR="00D24C1A" w:rsidRPr="006C1437" w14:paraId="3CC8947E" w14:textId="77777777" w:rsidTr="005139AA">
        <w:tc>
          <w:tcPr>
            <w:tcW w:w="1819" w:type="dxa"/>
            <w:tcBorders>
              <w:top w:val="single" w:sz="4" w:space="0" w:color="auto"/>
              <w:left w:val="single" w:sz="4" w:space="0" w:color="auto"/>
              <w:right w:val="single" w:sz="4" w:space="0" w:color="auto"/>
            </w:tcBorders>
          </w:tcPr>
          <w:p w14:paraId="29E058C8" w14:textId="77777777" w:rsidR="00D24C1A" w:rsidRPr="006C1437" w:rsidRDefault="00D24C1A" w:rsidP="005139AA">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1EBAC46E" w14:textId="77777777" w:rsidR="00D24C1A" w:rsidRPr="006C1437" w:rsidRDefault="00D24C1A" w:rsidP="005139AA">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E0E6648" w14:textId="77777777" w:rsidR="00D24C1A" w:rsidRPr="006C1437" w:rsidRDefault="00D24C1A" w:rsidP="005139AA">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0976CC73" w14:textId="77777777" w:rsidR="00D24C1A" w:rsidRPr="006C1437" w:rsidRDefault="00D24C1A" w:rsidP="005139AA">
            <w:pPr>
              <w:pStyle w:val="TAC"/>
            </w:pPr>
            <w:r w:rsidRPr="006C1437">
              <w:t>IMSI</w:t>
            </w:r>
          </w:p>
        </w:tc>
        <w:tc>
          <w:tcPr>
            <w:tcW w:w="482" w:type="dxa"/>
            <w:tcBorders>
              <w:top w:val="single" w:sz="4" w:space="0" w:color="auto"/>
              <w:left w:val="single" w:sz="4" w:space="0" w:color="auto"/>
              <w:right w:val="single" w:sz="4" w:space="0" w:color="auto"/>
            </w:tcBorders>
          </w:tcPr>
          <w:p w14:paraId="2D8E07A8" w14:textId="77777777" w:rsidR="00D24C1A" w:rsidRPr="006C1437" w:rsidRDefault="00D24C1A" w:rsidP="005139AA">
            <w:pPr>
              <w:pStyle w:val="TAC"/>
              <w:rPr>
                <w:lang w:eastAsia="zh-CN"/>
              </w:rPr>
            </w:pPr>
            <w:r w:rsidRPr="006C1437">
              <w:rPr>
                <w:lang w:eastAsia="zh-CN"/>
              </w:rPr>
              <w:t>0</w:t>
            </w:r>
          </w:p>
        </w:tc>
      </w:tr>
      <w:tr w:rsidR="00D24C1A" w:rsidRPr="006C1437" w14:paraId="2FD83B68"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75F58527" w14:textId="77777777" w:rsidR="00D24C1A" w:rsidRPr="006C1437" w:rsidRDefault="00D24C1A" w:rsidP="005139AA">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67023223" w14:textId="77777777" w:rsidR="00D24C1A" w:rsidRPr="006C1437" w:rsidRDefault="00D24C1A" w:rsidP="005139A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4A440D" w14:textId="77777777" w:rsidR="00D24C1A" w:rsidRPr="006C1437" w:rsidRDefault="00D24C1A" w:rsidP="005139AA">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E2190AB" w14:textId="77777777" w:rsidR="00D24C1A" w:rsidRPr="006C1437" w:rsidRDefault="00D24C1A" w:rsidP="005139AA">
            <w:pPr>
              <w:pStyle w:val="TAL"/>
              <w:rPr>
                <w:lang w:eastAsia="zh-CN"/>
              </w:rPr>
            </w:pPr>
          </w:p>
          <w:p w14:paraId="18B7EA2F" w14:textId="77777777" w:rsidR="00D24C1A" w:rsidRPr="006C1437" w:rsidRDefault="00D24C1A" w:rsidP="005139A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629FBC81" w14:textId="77777777" w:rsidR="00D24C1A" w:rsidRPr="006C1437" w:rsidRDefault="00D24C1A" w:rsidP="005139A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250F79E1" w14:textId="77777777" w:rsidR="00D24C1A" w:rsidRPr="006C1437" w:rsidRDefault="00D24C1A" w:rsidP="005139AA">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5DC37E7C" w14:textId="77777777" w:rsidR="00D24C1A" w:rsidRPr="006C1437" w:rsidRDefault="00D24C1A" w:rsidP="005139AA">
            <w:pPr>
              <w:pStyle w:val="TAC"/>
              <w:rPr>
                <w:szCs w:val="18"/>
              </w:rPr>
            </w:pPr>
            <w:r w:rsidRPr="006C1437">
              <w:rPr>
                <w:szCs w:val="18"/>
              </w:rPr>
              <w:t>1</w:t>
            </w:r>
          </w:p>
        </w:tc>
      </w:tr>
      <w:tr w:rsidR="00D24C1A" w:rsidRPr="006C1437" w14:paraId="34E4EFDA"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156BCEE3" w14:textId="77777777" w:rsidR="00D24C1A" w:rsidRPr="006C1437" w:rsidRDefault="00D24C1A" w:rsidP="005139AA">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3ECA697" w14:textId="77777777" w:rsidR="00D24C1A" w:rsidRPr="006C1437" w:rsidRDefault="00D24C1A" w:rsidP="005139A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BFDDAE"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3A80220" w14:textId="77777777" w:rsidR="00D24C1A" w:rsidRPr="006C1437" w:rsidRDefault="00D24C1A" w:rsidP="005139AA">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1F665C05" w14:textId="77777777" w:rsidR="00D24C1A" w:rsidRPr="006C1437" w:rsidRDefault="00D24C1A" w:rsidP="005139AA">
            <w:pPr>
              <w:pStyle w:val="TAC"/>
            </w:pPr>
            <w:r w:rsidRPr="006C1437">
              <w:rPr>
                <w:szCs w:val="18"/>
                <w:lang w:eastAsia="zh-CN"/>
              </w:rPr>
              <w:t>0</w:t>
            </w:r>
          </w:p>
        </w:tc>
      </w:tr>
      <w:tr w:rsidR="00D24C1A" w:rsidRPr="006C1437" w14:paraId="527AA8B4" w14:textId="77777777" w:rsidTr="005139AA">
        <w:tc>
          <w:tcPr>
            <w:tcW w:w="1819" w:type="dxa"/>
            <w:tcBorders>
              <w:top w:val="single" w:sz="4" w:space="0" w:color="auto"/>
              <w:left w:val="single" w:sz="4" w:space="0" w:color="auto"/>
              <w:bottom w:val="single" w:sz="4" w:space="0" w:color="auto"/>
              <w:right w:val="single" w:sz="4" w:space="0" w:color="auto"/>
            </w:tcBorders>
            <w:vAlign w:val="center"/>
          </w:tcPr>
          <w:p w14:paraId="4DD25556" w14:textId="77777777" w:rsidR="00D24C1A" w:rsidRPr="006C1437" w:rsidRDefault="00D24C1A" w:rsidP="005139AA">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1920A79A" w14:textId="77777777" w:rsidR="00D24C1A" w:rsidRPr="006C1437" w:rsidRDefault="00D24C1A" w:rsidP="005139A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CA6CE1"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4BFB47A" w14:textId="77777777" w:rsidR="00D24C1A" w:rsidRPr="006C1437" w:rsidRDefault="00D24C1A" w:rsidP="005139AA">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397B83C3" w14:textId="77777777" w:rsidR="00D24C1A" w:rsidRPr="006C1437" w:rsidRDefault="00D24C1A" w:rsidP="005139AA">
            <w:pPr>
              <w:pStyle w:val="TAC"/>
            </w:pPr>
            <w:r w:rsidRPr="006C1437">
              <w:rPr>
                <w:szCs w:val="18"/>
                <w:lang w:eastAsia="zh-CN"/>
              </w:rPr>
              <w:t>0</w:t>
            </w:r>
          </w:p>
        </w:tc>
      </w:tr>
      <w:tr w:rsidR="00D24C1A" w:rsidRPr="006C1437" w14:paraId="4195FC54" w14:textId="77777777" w:rsidTr="005139AA">
        <w:tc>
          <w:tcPr>
            <w:tcW w:w="1819" w:type="dxa"/>
            <w:tcBorders>
              <w:top w:val="single" w:sz="4" w:space="0" w:color="auto"/>
              <w:left w:val="single" w:sz="4" w:space="0" w:color="auto"/>
              <w:right w:val="single" w:sz="4" w:space="0" w:color="auto"/>
            </w:tcBorders>
            <w:shd w:val="clear" w:color="auto" w:fill="auto"/>
          </w:tcPr>
          <w:p w14:paraId="46A6EB90" w14:textId="77777777" w:rsidR="00D24C1A" w:rsidRPr="006C1437" w:rsidRDefault="00D24C1A" w:rsidP="005139AA">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0CA7DBEA" w14:textId="77777777" w:rsidR="00D24C1A" w:rsidRPr="006C1437" w:rsidRDefault="00D24C1A" w:rsidP="005139A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1EAC695D" w14:textId="77777777" w:rsidR="00D24C1A" w:rsidRPr="006C1437" w:rsidRDefault="00D24C1A" w:rsidP="005139AA">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p>
          <w:p w14:paraId="5752E7F4" w14:textId="77777777" w:rsidR="00D24C1A" w:rsidRPr="006C1437" w:rsidRDefault="00D24C1A" w:rsidP="005139AA">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22996D4F" w14:textId="77777777" w:rsidR="00D24C1A" w:rsidRPr="006C1437" w:rsidRDefault="00D24C1A" w:rsidP="005139AA">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7303383A" w14:textId="77777777" w:rsidR="00D24C1A" w:rsidRPr="006C1437" w:rsidRDefault="00D24C1A" w:rsidP="005139AA">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5D9102AD" w14:textId="77777777" w:rsidR="00D24C1A" w:rsidRPr="006C1437" w:rsidRDefault="00D24C1A" w:rsidP="005139AA">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1F209F8F" w14:textId="77777777" w:rsidR="00D24C1A" w:rsidRPr="006C1437" w:rsidRDefault="00D24C1A" w:rsidP="005139AA">
            <w:pPr>
              <w:pStyle w:val="TAC"/>
              <w:rPr>
                <w:lang w:eastAsia="zh-CN"/>
              </w:rPr>
            </w:pPr>
            <w:r w:rsidRPr="006C1437">
              <w:rPr>
                <w:lang w:eastAsia="zh-CN"/>
              </w:rPr>
              <w:t>0</w:t>
            </w:r>
          </w:p>
        </w:tc>
      </w:tr>
      <w:tr w:rsidR="00D24C1A" w:rsidRPr="006C1437" w14:paraId="32D1C20E" w14:textId="77777777" w:rsidTr="005139AA">
        <w:tc>
          <w:tcPr>
            <w:tcW w:w="1819" w:type="dxa"/>
            <w:tcBorders>
              <w:top w:val="single" w:sz="4" w:space="0" w:color="auto"/>
              <w:left w:val="single" w:sz="4" w:space="0" w:color="auto"/>
              <w:bottom w:val="single" w:sz="4" w:space="0" w:color="auto"/>
              <w:right w:val="single" w:sz="4" w:space="0" w:color="auto"/>
            </w:tcBorders>
          </w:tcPr>
          <w:p w14:paraId="31FDF204" w14:textId="77777777" w:rsidR="00D24C1A" w:rsidRPr="006C1437" w:rsidRDefault="00D24C1A" w:rsidP="005139A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63A5293" w14:textId="77777777" w:rsidR="00D24C1A" w:rsidRPr="006C1437" w:rsidRDefault="00D24C1A" w:rsidP="005139A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67ECA6A" w14:textId="77777777" w:rsidR="00D24C1A" w:rsidRPr="006C1437" w:rsidRDefault="00D24C1A" w:rsidP="005139AA">
            <w:pPr>
              <w:pStyle w:val="TAL"/>
            </w:pPr>
          </w:p>
        </w:tc>
        <w:tc>
          <w:tcPr>
            <w:tcW w:w="1530" w:type="dxa"/>
            <w:tcBorders>
              <w:top w:val="single" w:sz="4" w:space="0" w:color="auto"/>
              <w:left w:val="single" w:sz="4" w:space="0" w:color="auto"/>
              <w:bottom w:val="single" w:sz="4" w:space="0" w:color="auto"/>
              <w:right w:val="single" w:sz="4" w:space="0" w:color="auto"/>
            </w:tcBorders>
          </w:tcPr>
          <w:p w14:paraId="39280579" w14:textId="77777777" w:rsidR="00D24C1A" w:rsidRPr="006C1437" w:rsidRDefault="00D24C1A" w:rsidP="005139A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F66B8F0" w14:textId="77777777" w:rsidR="00D24C1A" w:rsidRPr="006C1437" w:rsidRDefault="00D24C1A" w:rsidP="005139AA">
            <w:pPr>
              <w:pStyle w:val="TAC"/>
            </w:pPr>
            <w:r w:rsidRPr="006C1437">
              <w:t>VS</w:t>
            </w:r>
          </w:p>
        </w:tc>
      </w:tr>
      <w:tr w:rsidR="00D24C1A" w:rsidRPr="006C1437" w14:paraId="184CF576" w14:textId="77777777" w:rsidTr="005139AA">
        <w:tc>
          <w:tcPr>
            <w:tcW w:w="8963" w:type="dxa"/>
            <w:gridSpan w:val="5"/>
            <w:tcBorders>
              <w:top w:val="single" w:sz="4" w:space="0" w:color="auto"/>
              <w:left w:val="single" w:sz="4" w:space="0" w:color="auto"/>
              <w:bottom w:val="single" w:sz="4" w:space="0" w:color="auto"/>
              <w:right w:val="single" w:sz="4" w:space="0" w:color="auto"/>
            </w:tcBorders>
          </w:tcPr>
          <w:p w14:paraId="340E5805" w14:textId="77777777" w:rsidR="00D24C1A" w:rsidRPr="006C1437" w:rsidRDefault="00D24C1A" w:rsidP="005139AA">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255395DA" w14:textId="77777777" w:rsidR="00D24C1A" w:rsidRPr="006C1437" w:rsidRDefault="00D24C1A" w:rsidP="005139AA">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12A8A477" w14:textId="77777777" w:rsidR="00D24C1A" w:rsidRPr="006C1437" w:rsidRDefault="00D24C1A" w:rsidP="005139AA">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6ABA1BA8" w14:textId="77777777" w:rsidR="00D24C1A" w:rsidRPr="006C1437" w:rsidRDefault="00D24C1A" w:rsidP="005139AA">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p>
          <w:p w14:paraId="00C3DF3E" w14:textId="77777777" w:rsidR="00D24C1A" w:rsidRPr="006C1437" w:rsidRDefault="00D24C1A" w:rsidP="005139AA">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24.301</w:t>
            </w:r>
            <w:r>
              <w:rPr>
                <w:lang w:eastAsia="zh-CN"/>
              </w:rPr>
              <w:t xml:space="preserve">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7557ED84" w14:textId="77777777" w:rsidR="00D24C1A" w:rsidRPr="006C1437" w:rsidRDefault="00D24C1A" w:rsidP="005139AA">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8" w:history="1">
              <w:r w:rsidRPr="006C1437">
                <w:rPr>
                  <w:rStyle w:val="Hyperlink"/>
                </w:rPr>
                <w:t>http://www.iana.net/assignments/ipv4-address-space/ipv4-address-space.xml</w:t>
              </w:r>
            </w:hyperlink>
            <w:r w:rsidRPr="006C1437">
              <w:rPr>
                <w:lang w:eastAsia="zh-CN"/>
              </w:rPr>
              <w:t>),</w:t>
            </w:r>
            <w:r>
              <w:rPr>
                <w:lang w:eastAsia="zh-CN"/>
              </w:rPr>
              <w:t xml:space="preserve"> </w:t>
            </w:r>
            <w:proofErr w:type="spellStart"/>
            <w:r w:rsidRPr="006C1437">
              <w:rPr>
                <w:lang w:eastAsia="zh-CN"/>
              </w:rPr>
              <w:t>or</w:t>
            </w:r>
            <w:proofErr w:type="spellEnd"/>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493FD04C" w14:textId="77777777" w:rsidR="00D24C1A" w:rsidRPr="006C1437" w:rsidRDefault="00D24C1A" w:rsidP="005139AA">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3026D5D7" w14:textId="77777777" w:rsidR="00D24C1A" w:rsidRPr="006C1437" w:rsidRDefault="00D24C1A" w:rsidP="005139AA">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5CE677F7" w14:textId="77777777" w:rsidR="00D24C1A" w:rsidRPr="006C1437" w:rsidRDefault="00D24C1A" w:rsidP="005139AA">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r>
              <w:t xml:space="preserve"> </w:t>
            </w:r>
          </w:p>
          <w:p w14:paraId="109516ED" w14:textId="77777777" w:rsidR="00D24C1A" w:rsidRPr="006C1437" w:rsidRDefault="00D24C1A" w:rsidP="005139AA">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429D2D8E" w14:textId="77777777" w:rsidR="00D24C1A" w:rsidRPr="006C1437" w:rsidRDefault="00D24C1A" w:rsidP="005139AA">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22E987EA" w14:textId="77777777" w:rsidR="00D24C1A" w:rsidRPr="006C1437" w:rsidRDefault="00D24C1A" w:rsidP="005139AA">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740FE1FD" w14:textId="77777777" w:rsidR="00D24C1A" w:rsidRPr="006C1437" w:rsidRDefault="00D24C1A" w:rsidP="005139AA">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205D99C7" w14:textId="77777777" w:rsidR="00D24C1A" w:rsidRPr="006C1437" w:rsidRDefault="00D24C1A" w:rsidP="005139AA">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14:paraId="41E12C4D" w14:textId="77777777" w:rsidR="00D24C1A" w:rsidRPr="006C1437" w:rsidRDefault="00D24C1A" w:rsidP="005139AA">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766D6AF9" w14:textId="77777777" w:rsidR="00D24C1A" w:rsidRPr="006C1437" w:rsidRDefault="00D24C1A" w:rsidP="005139AA">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5EADCCF7" w14:textId="77777777" w:rsidR="00D24C1A" w:rsidRPr="006C1437" w:rsidRDefault="00D24C1A" w:rsidP="005139AA">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4C9CF8F8" w14:textId="77777777" w:rsidR="00D24C1A" w:rsidRPr="006C1437" w:rsidRDefault="00D24C1A" w:rsidP="005139AA">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3D0828BF" w14:textId="77777777" w:rsidR="00D24C1A" w:rsidRPr="006C1437" w:rsidRDefault="00D24C1A" w:rsidP="005139AA">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r>
              <w:rPr>
                <w:szCs w:val="18"/>
                <w:lang w:eastAsia="zh-CN"/>
              </w:rPr>
              <w:t xml:space="preserve"> </w:t>
            </w:r>
          </w:p>
          <w:p w14:paraId="7D0FFB61" w14:textId="77777777" w:rsidR="00D24C1A" w:rsidRPr="006C1437" w:rsidRDefault="00D24C1A" w:rsidP="005139AA">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692BA9D4" w14:textId="77777777" w:rsidR="00D24C1A" w:rsidRPr="006C1437" w:rsidRDefault="00D24C1A" w:rsidP="005139AA">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4B1F11F1" w14:textId="77777777" w:rsidR="00D24C1A" w:rsidRPr="006C1437" w:rsidRDefault="00D24C1A" w:rsidP="005139AA">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020021EC" w14:textId="77777777" w:rsidR="00D24C1A" w:rsidRPr="006C1437" w:rsidRDefault="00D24C1A" w:rsidP="005139AA">
            <w:pPr>
              <w:pStyle w:val="TAN"/>
              <w:rPr>
                <w:lang w:eastAsia="zh-CN"/>
              </w:rPr>
            </w:pPr>
          </w:p>
          <w:p w14:paraId="5A220644" w14:textId="77777777" w:rsidR="00D24C1A" w:rsidRPr="006C1437" w:rsidRDefault="00D24C1A" w:rsidP="005139AA">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66574CFF" w14:textId="77777777" w:rsidR="00D24C1A" w:rsidRPr="006C1437" w:rsidRDefault="00D24C1A" w:rsidP="005139AA">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3E31D1DE" w14:textId="77777777" w:rsidR="00D24C1A" w:rsidRPr="006C1437" w:rsidRDefault="00D24C1A" w:rsidP="005139AA">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p>
        </w:tc>
      </w:tr>
    </w:tbl>
    <w:p w14:paraId="5B71721A" w14:textId="77777777" w:rsidR="00D24C1A" w:rsidRPr="006C1437" w:rsidRDefault="00D24C1A" w:rsidP="00D24C1A">
      <w:pPr>
        <w:rPr>
          <w:lang w:eastAsia="zh-CN"/>
        </w:rPr>
      </w:pPr>
    </w:p>
    <w:p w14:paraId="2A333F2A" w14:textId="77777777" w:rsidR="00D24C1A" w:rsidRPr="006C1437" w:rsidRDefault="00D24C1A" w:rsidP="00D24C1A">
      <w:pPr>
        <w:keepNext/>
        <w:keepLines/>
        <w:spacing w:before="60"/>
        <w:jc w:val="center"/>
        <w:rPr>
          <w:rFonts w:ascii="Arial" w:hAnsi="Arial"/>
          <w:b/>
        </w:rPr>
      </w:pPr>
      <w:r w:rsidRPr="006C1437">
        <w:rPr>
          <w:rFonts w:ascii="Arial" w:hAnsi="Arial"/>
          <w: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rPr>
          <w:t>7.2.7</w:t>
        </w:r>
      </w:smartTag>
      <w:r w:rsidRPr="006C1437">
        <w:rPr>
          <w:rFonts w:ascii="Arial" w:hAnsi="Arial"/>
          <w:b/>
        </w:rPr>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24C1A" w:rsidRPr="00CA4833" w14:paraId="5EF58D79"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0B016F" w14:textId="77777777" w:rsidR="00D24C1A" w:rsidRPr="006C1437" w:rsidRDefault="00D24C1A" w:rsidP="005139AA">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042A444"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57A48D3C" w14:textId="77777777" w:rsidR="00D24C1A" w:rsidRPr="00D24C1A" w:rsidRDefault="00D24C1A" w:rsidP="005139AA">
            <w:pPr>
              <w:pStyle w:val="TAC"/>
              <w:rPr>
                <w:lang w:val="fr-FR"/>
              </w:rPr>
            </w:pPr>
            <w:proofErr w:type="spellStart"/>
            <w:r w:rsidRPr="00D24C1A">
              <w:rPr>
                <w:lang w:val="fr-FR"/>
              </w:rPr>
              <w:t>Bearer</w:t>
            </w:r>
            <w:proofErr w:type="spellEnd"/>
            <w:r w:rsidRPr="00D24C1A">
              <w:rPr>
                <w:lang w:val="fr-FR"/>
              </w:rPr>
              <w:t xml:space="preserve"> </w:t>
            </w:r>
            <w:proofErr w:type="spellStart"/>
            <w:r w:rsidRPr="00D24C1A">
              <w:rPr>
                <w:lang w:val="fr-FR"/>
              </w:rPr>
              <w:t>Context</w:t>
            </w:r>
            <w:proofErr w:type="spellEnd"/>
            <w:r w:rsidRPr="00D24C1A">
              <w:rPr>
                <w:lang w:val="fr-FR"/>
              </w:rPr>
              <w:t xml:space="preserve"> IE Type = 93 (</w:t>
            </w:r>
            <w:proofErr w:type="spellStart"/>
            <w:r w:rsidRPr="00D24C1A">
              <w:rPr>
                <w:lang w:val="fr-FR"/>
              </w:rPr>
              <w:t>decimal</w:t>
            </w:r>
            <w:proofErr w:type="spellEnd"/>
            <w:r w:rsidRPr="00D24C1A">
              <w:rPr>
                <w:lang w:val="fr-FR"/>
              </w:rPr>
              <w:t>)</w:t>
            </w:r>
          </w:p>
        </w:tc>
        <w:tc>
          <w:tcPr>
            <w:tcW w:w="1530" w:type="dxa"/>
            <w:tcBorders>
              <w:top w:val="single" w:sz="4" w:space="0" w:color="auto"/>
              <w:left w:val="nil"/>
              <w:bottom w:val="single" w:sz="4" w:space="0" w:color="auto"/>
              <w:right w:val="nil"/>
            </w:tcBorders>
            <w:shd w:val="clear" w:color="auto" w:fill="E0E0E0"/>
          </w:tcPr>
          <w:p w14:paraId="5ECB0A0A" w14:textId="77777777" w:rsidR="00D24C1A" w:rsidRPr="00D24C1A" w:rsidRDefault="00D24C1A" w:rsidP="005139A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E4D1A45" w14:textId="77777777" w:rsidR="00D24C1A" w:rsidRPr="00D24C1A" w:rsidRDefault="00D24C1A" w:rsidP="005139AA">
            <w:pPr>
              <w:pStyle w:val="TAC"/>
              <w:rPr>
                <w:lang w:val="fr-FR"/>
              </w:rPr>
            </w:pPr>
          </w:p>
        </w:tc>
      </w:tr>
      <w:tr w:rsidR="00D24C1A" w:rsidRPr="006C1437" w14:paraId="0785C4BB"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4154F2" w14:textId="77777777" w:rsidR="00D24C1A" w:rsidRPr="006C1437" w:rsidRDefault="00D24C1A" w:rsidP="005139A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64704E"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0E351025" w14:textId="77777777" w:rsidR="00D24C1A" w:rsidRPr="006C1437" w:rsidRDefault="00D24C1A" w:rsidP="005139A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4B90A93"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D7668B" w14:textId="77777777" w:rsidR="00D24C1A" w:rsidRPr="006C1437" w:rsidRDefault="00D24C1A" w:rsidP="005139AA">
            <w:pPr>
              <w:pStyle w:val="TAC"/>
            </w:pPr>
          </w:p>
        </w:tc>
      </w:tr>
      <w:tr w:rsidR="00D24C1A" w:rsidRPr="006C1437" w14:paraId="4AAA5DF1"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D8F26E" w14:textId="77777777" w:rsidR="00D24C1A" w:rsidRPr="006C1437" w:rsidRDefault="00D24C1A" w:rsidP="005139A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AD93E26"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2B322FFE" w14:textId="77777777" w:rsidR="00D24C1A" w:rsidRPr="006C1437" w:rsidRDefault="00D24C1A" w:rsidP="005139A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67E43D"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FABBE25" w14:textId="77777777" w:rsidR="00D24C1A" w:rsidRPr="006C1437" w:rsidRDefault="00D24C1A" w:rsidP="005139AA">
            <w:pPr>
              <w:pStyle w:val="TAC"/>
            </w:pPr>
          </w:p>
        </w:tc>
      </w:tr>
      <w:tr w:rsidR="00D24C1A" w:rsidRPr="006C1437" w14:paraId="759F46A7"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04E2D1DA" w14:textId="77777777" w:rsidR="00D24C1A" w:rsidRPr="006C1437" w:rsidRDefault="00D24C1A" w:rsidP="005139A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994FDF" w14:textId="77777777" w:rsidR="00D24C1A" w:rsidRPr="006C1437" w:rsidRDefault="00D24C1A" w:rsidP="005139A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099CFE9" w14:textId="77777777" w:rsidR="00D24C1A" w:rsidRPr="006C1437" w:rsidRDefault="00D24C1A" w:rsidP="005139A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CA1CCC" w14:textId="77777777" w:rsidR="00D24C1A" w:rsidRPr="006C1437" w:rsidRDefault="00D24C1A" w:rsidP="005139A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FBFA163" w14:textId="77777777" w:rsidR="00D24C1A" w:rsidRPr="006C1437" w:rsidRDefault="00D24C1A" w:rsidP="005139AA">
            <w:pPr>
              <w:pStyle w:val="TAH"/>
            </w:pPr>
            <w:r w:rsidRPr="006C1437">
              <w:t>Ins.</w:t>
            </w:r>
          </w:p>
        </w:tc>
      </w:tr>
      <w:tr w:rsidR="00D24C1A" w:rsidRPr="006C1437" w14:paraId="54AFE539"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7A665FE3" w14:textId="77777777" w:rsidR="00D24C1A" w:rsidRPr="006C1437" w:rsidRDefault="00D24C1A" w:rsidP="005139A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47984F8"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EF0187" w14:textId="77777777" w:rsidR="00D24C1A" w:rsidRPr="006C1437" w:rsidRDefault="00D24C1A" w:rsidP="005139AA">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601A4CF1" w14:textId="77777777" w:rsidR="00D24C1A" w:rsidRPr="006C1437" w:rsidRDefault="00D24C1A" w:rsidP="005139A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C069C87" w14:textId="77777777" w:rsidR="00D24C1A" w:rsidRPr="006C1437" w:rsidRDefault="00D24C1A" w:rsidP="005139AA">
            <w:pPr>
              <w:pStyle w:val="TAC"/>
            </w:pPr>
            <w:r w:rsidRPr="006C1437">
              <w:t>0</w:t>
            </w:r>
          </w:p>
        </w:tc>
      </w:tr>
      <w:tr w:rsidR="00D24C1A" w:rsidRPr="006C1437" w14:paraId="0A938F69"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7AF9910C" w14:textId="77777777" w:rsidR="00D24C1A" w:rsidRPr="006C1437" w:rsidRDefault="00D24C1A" w:rsidP="005139AA">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33E754A" w14:textId="77777777" w:rsidR="00D24C1A" w:rsidRPr="006C1437" w:rsidRDefault="00D24C1A" w:rsidP="005139A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268282"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46697AE9" w14:textId="77777777" w:rsidR="00D24C1A" w:rsidRPr="006C1437" w:rsidRDefault="00D24C1A" w:rsidP="00D24C1A">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579D13A3" w14:textId="77777777" w:rsidR="00D24C1A" w:rsidRPr="006C1437" w:rsidRDefault="00D24C1A" w:rsidP="00D24C1A">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400729A2" w14:textId="77777777" w:rsidR="00D24C1A" w:rsidRPr="006C1437" w:rsidRDefault="00D24C1A" w:rsidP="00D24C1A">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6DD50863" w14:textId="77777777" w:rsidR="00D24C1A" w:rsidRPr="006C1437" w:rsidRDefault="00D24C1A" w:rsidP="00D24C1A">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20AFA452" w14:textId="77777777" w:rsidR="00D24C1A" w:rsidRPr="006C1437" w:rsidRDefault="00D24C1A" w:rsidP="00D24C1A">
            <w:pPr>
              <w:pStyle w:val="B1"/>
              <w:keepNext/>
              <w:numPr>
                <w:ilvl w:val="0"/>
                <w:numId w:val="2"/>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24.301</w:t>
            </w:r>
            <w:r>
              <w:rPr>
                <w:rFonts w:ascii="Arial" w:hAnsi="Arial" w:cs="Arial"/>
                <w:sz w:val="18"/>
                <w:szCs w:val="18"/>
                <w:lang w:eastAsia="zh-CN"/>
              </w:rPr>
              <w:t xml:space="preserve">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0D3F9610" w14:textId="77777777" w:rsidR="00D24C1A" w:rsidRPr="006C1437" w:rsidRDefault="00D24C1A" w:rsidP="00D24C1A">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5B6CA719" w14:textId="77777777" w:rsidR="00D24C1A" w:rsidRPr="006C1437" w:rsidRDefault="00D24C1A" w:rsidP="00D24C1A">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14:paraId="72534844" w14:textId="77777777" w:rsidR="00D24C1A" w:rsidRPr="006C1437" w:rsidRDefault="00D24C1A" w:rsidP="005139AA">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
          <w:p w14:paraId="00083EE9" w14:textId="77777777" w:rsidR="00D24C1A" w:rsidRPr="006C1437" w:rsidRDefault="00D24C1A" w:rsidP="005139AA">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57621AD4" w14:textId="77777777" w:rsidR="00D24C1A" w:rsidRPr="006C1437" w:rsidRDefault="00D24C1A" w:rsidP="005139A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9AC1AF8" w14:textId="77777777" w:rsidR="00D24C1A" w:rsidRPr="006C1437" w:rsidRDefault="00D24C1A" w:rsidP="005139AA">
            <w:pPr>
              <w:pStyle w:val="TAC"/>
            </w:pPr>
            <w:r w:rsidRPr="006C1437">
              <w:t>0</w:t>
            </w:r>
          </w:p>
        </w:tc>
      </w:tr>
      <w:tr w:rsidR="00D24C1A" w:rsidRPr="006C1437" w14:paraId="34C5F11B"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59F17786" w14:textId="77777777" w:rsidR="00D24C1A" w:rsidRPr="006C1437" w:rsidRDefault="00D24C1A" w:rsidP="005139AA">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F833B5B" w14:textId="77777777" w:rsidR="00D24C1A" w:rsidRPr="006C1437" w:rsidRDefault="00D24C1A" w:rsidP="005139A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88C636"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28C948" w14:textId="77777777" w:rsidR="00D24C1A" w:rsidRPr="006C1437" w:rsidRDefault="00D24C1A" w:rsidP="005139A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1BE8374" w14:textId="77777777" w:rsidR="00D24C1A" w:rsidRPr="006C1437" w:rsidRDefault="00D24C1A" w:rsidP="005139AA">
            <w:pPr>
              <w:pStyle w:val="TAC"/>
            </w:pPr>
            <w:r w:rsidRPr="006C1437">
              <w:t>1</w:t>
            </w:r>
          </w:p>
        </w:tc>
      </w:tr>
      <w:tr w:rsidR="00D24C1A" w:rsidRPr="006C1437" w14:paraId="6551CBE9"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28BF5BDF" w14:textId="77777777" w:rsidR="00D24C1A" w:rsidRPr="006C1437" w:rsidRDefault="00D24C1A" w:rsidP="005139AA">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034434A" w14:textId="77777777" w:rsidR="00D24C1A" w:rsidRPr="006C1437" w:rsidRDefault="00D24C1A" w:rsidP="005139AA">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0066074" w14:textId="77777777" w:rsidR="00D24C1A" w:rsidRPr="006C1437" w:rsidRDefault="00D24C1A" w:rsidP="005139AA">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0FAEEB34" w14:textId="77777777" w:rsidR="00D24C1A" w:rsidRPr="006C1437" w:rsidRDefault="00D24C1A" w:rsidP="005139AA">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4481F20C" w14:textId="77777777" w:rsidR="00D24C1A" w:rsidRPr="006C1437" w:rsidRDefault="00D24C1A" w:rsidP="005139AA">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82F9AC8" w14:textId="77777777" w:rsidR="00D24C1A" w:rsidRPr="006C1437" w:rsidRDefault="00D24C1A" w:rsidP="005139AA">
            <w:pPr>
              <w:pStyle w:val="TAC"/>
            </w:pPr>
            <w:r w:rsidRPr="006C1437">
              <w:t>2</w:t>
            </w:r>
          </w:p>
        </w:tc>
      </w:tr>
      <w:tr w:rsidR="00D24C1A" w:rsidRPr="006C1437" w14:paraId="51BE21D4"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0E08A102" w14:textId="77777777" w:rsidR="00D24C1A" w:rsidRPr="006C1437" w:rsidRDefault="00D24C1A" w:rsidP="005139AA">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C158AC3" w14:textId="77777777" w:rsidR="00D24C1A" w:rsidRPr="006C1437" w:rsidRDefault="00D24C1A" w:rsidP="005139A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794E27" w14:textId="77777777" w:rsidR="00D24C1A" w:rsidRPr="006C1437" w:rsidRDefault="00D24C1A" w:rsidP="005139AA">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05B81CFE" w14:textId="77777777" w:rsidR="00D24C1A" w:rsidRPr="006C1437" w:rsidRDefault="00D24C1A" w:rsidP="005139A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33CE231" w14:textId="77777777" w:rsidR="00D24C1A" w:rsidRPr="006C1437" w:rsidRDefault="00D24C1A" w:rsidP="005139AA">
            <w:pPr>
              <w:pStyle w:val="TAC"/>
              <w:rPr>
                <w:lang w:eastAsia="zh-CN"/>
              </w:rPr>
            </w:pPr>
            <w:r w:rsidRPr="006C1437">
              <w:rPr>
                <w:lang w:eastAsia="zh-CN"/>
              </w:rPr>
              <w:t>3</w:t>
            </w:r>
          </w:p>
        </w:tc>
      </w:tr>
      <w:tr w:rsidR="00D24C1A" w:rsidRPr="006C1437" w14:paraId="36267830"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0624AC6C" w14:textId="77777777" w:rsidR="00D24C1A" w:rsidRPr="006C1437" w:rsidRDefault="00D24C1A" w:rsidP="005139AA">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7F74CA7" w14:textId="77777777" w:rsidR="00D24C1A" w:rsidRPr="006C1437" w:rsidRDefault="00D24C1A" w:rsidP="005139A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447CF4" w14:textId="77777777" w:rsidR="00D24C1A" w:rsidRPr="006C1437" w:rsidRDefault="00D24C1A" w:rsidP="005139A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r>
              <w:t xml:space="preserve"> </w:t>
            </w:r>
          </w:p>
          <w:p w14:paraId="5F7A981F" w14:textId="77777777" w:rsidR="00D24C1A" w:rsidRPr="006C1437" w:rsidRDefault="00D24C1A" w:rsidP="00D24C1A">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7D2AC449" w14:textId="77777777" w:rsidR="00D24C1A" w:rsidRPr="006C1437" w:rsidRDefault="00D24C1A" w:rsidP="00D24C1A">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CB91B5A" w14:textId="77777777" w:rsidR="00D24C1A" w:rsidRPr="006C1437" w:rsidRDefault="00D24C1A" w:rsidP="00D24C1A">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r>
              <w:rPr>
                <w:sz w:val="18"/>
              </w:rPr>
              <w:t xml:space="preserve"> </w:t>
            </w:r>
          </w:p>
          <w:p w14:paraId="145B4F33" w14:textId="77777777" w:rsidR="00D24C1A" w:rsidRPr="006C1437" w:rsidRDefault="00D24C1A" w:rsidP="00D24C1A">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23.401</w:t>
            </w:r>
            <w:r>
              <w:rPr>
                <w:rFonts w:ascii="Arial" w:hAnsi="Arial"/>
                <w:sz w:val="18"/>
              </w:rPr>
              <w:t xml:space="preserve">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14:paraId="0DFA029D" w14:textId="77777777" w:rsidR="00D24C1A" w:rsidRPr="006C1437" w:rsidRDefault="00D24C1A" w:rsidP="005139AA">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4B430585" w14:textId="77777777" w:rsidR="00D24C1A" w:rsidRPr="006C1437" w:rsidRDefault="00D24C1A" w:rsidP="005139AA">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653799E7" w14:textId="77777777" w:rsidR="00D24C1A" w:rsidRPr="006C1437" w:rsidRDefault="00D24C1A" w:rsidP="005139A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11823E9" w14:textId="77777777" w:rsidR="00D24C1A" w:rsidRPr="006C1437" w:rsidRDefault="00D24C1A" w:rsidP="005139AA">
            <w:pPr>
              <w:pStyle w:val="TAC"/>
              <w:rPr>
                <w:lang w:eastAsia="zh-CN"/>
              </w:rPr>
            </w:pPr>
            <w:r w:rsidRPr="006C1437">
              <w:rPr>
                <w:lang w:eastAsia="zh-CN"/>
              </w:rPr>
              <w:t>4</w:t>
            </w:r>
          </w:p>
        </w:tc>
      </w:tr>
      <w:tr w:rsidR="00D24C1A" w:rsidRPr="006C1437" w14:paraId="54282BA9" w14:textId="77777777" w:rsidTr="005139A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CDD9B68" w14:textId="77777777" w:rsidR="00D24C1A" w:rsidRPr="006C1437" w:rsidRDefault="00D24C1A" w:rsidP="005139AA">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14:paraId="5C9FDA0B" w14:textId="77777777" w:rsidR="00D24C1A" w:rsidRPr="006C1437" w:rsidRDefault="00D24C1A" w:rsidP="005139AA">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p>
          <w:p w14:paraId="7B7CBC2C" w14:textId="77777777" w:rsidR="00D24C1A" w:rsidRPr="006C1437" w:rsidRDefault="00D24C1A" w:rsidP="005139AA">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7B4BDE90" w14:textId="77777777" w:rsidR="00D24C1A" w:rsidRPr="006C1437" w:rsidRDefault="00D24C1A" w:rsidP="005139AA">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p>
          <w:p w14:paraId="28A640CF" w14:textId="77777777" w:rsidR="00D24C1A" w:rsidRPr="006C1437" w:rsidRDefault="00D24C1A" w:rsidP="005139AA">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0D1120D7" w14:textId="77777777" w:rsidR="00D24C1A" w:rsidRPr="006C1437" w:rsidRDefault="00D24C1A" w:rsidP="005139AA">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xml:space="preserve"> </w:t>
            </w:r>
            <w:r w:rsidRPr="006C1437">
              <w:rPr>
                <w:rFonts w:cs="Arial"/>
                <w:szCs w:val="18"/>
                <w:lang w:eastAsia="zh-CN"/>
              </w:rPr>
              <w:t>23.401</w:t>
            </w:r>
            <w:r>
              <w:rPr>
                <w:rFonts w:cs="Arial"/>
                <w:szCs w:val="18"/>
                <w:lang w:eastAsia="zh-CN"/>
              </w:rPr>
              <w:t xml:space="preserve">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65259133" w14:textId="77777777" w:rsidR="00D24C1A" w:rsidRPr="006C1437" w:rsidRDefault="00D24C1A" w:rsidP="005139AA">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6D403B19" w14:textId="77777777" w:rsidR="00D24C1A" w:rsidRPr="006C1437" w:rsidRDefault="00D24C1A" w:rsidP="005139AA">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241FDCB8" w14:textId="77777777" w:rsidR="00D24C1A" w:rsidRPr="006C1437" w:rsidRDefault="00D24C1A" w:rsidP="00D24C1A">
      <w:pPr>
        <w:rPr>
          <w:lang w:eastAsia="zh-CN"/>
        </w:rPr>
      </w:pPr>
    </w:p>
    <w:p w14:paraId="75634F04" w14:textId="77777777" w:rsidR="00D24C1A" w:rsidRPr="006C1437" w:rsidRDefault="00D24C1A" w:rsidP="00D24C1A">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rPr>
          <w:t>7.2.7</w:t>
        </w:r>
      </w:smartTag>
      <w:r w:rsidRPr="006C1437">
        <w:rPr>
          <w:rFonts w:ascii="Arial" w:hAnsi="Arial"/>
          <w:b/>
        </w:rPr>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24C1A" w:rsidRPr="00CA4833" w14:paraId="65F834FB"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DB33ED" w14:textId="77777777" w:rsidR="00D24C1A" w:rsidRPr="006C1437" w:rsidRDefault="00D24C1A" w:rsidP="005139A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D640574"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613224CE" w14:textId="77777777" w:rsidR="00D24C1A" w:rsidRPr="00D24C1A" w:rsidRDefault="00D24C1A" w:rsidP="005139AA">
            <w:pPr>
              <w:pStyle w:val="TAC"/>
              <w:rPr>
                <w:lang w:val="fr-FR"/>
              </w:rPr>
            </w:pPr>
            <w:proofErr w:type="spellStart"/>
            <w:r w:rsidRPr="00D24C1A">
              <w:rPr>
                <w:lang w:val="fr-FR"/>
              </w:rPr>
              <w:t>Bearer</w:t>
            </w:r>
            <w:proofErr w:type="spellEnd"/>
            <w:r w:rsidRPr="00D24C1A">
              <w:rPr>
                <w:lang w:val="fr-FR"/>
              </w:rPr>
              <w:t xml:space="preserve"> </w:t>
            </w:r>
            <w:proofErr w:type="spellStart"/>
            <w:r w:rsidRPr="00D24C1A">
              <w:rPr>
                <w:lang w:val="fr-FR"/>
              </w:rPr>
              <w:t>Context</w:t>
            </w:r>
            <w:proofErr w:type="spellEnd"/>
            <w:r w:rsidRPr="00D24C1A">
              <w:rPr>
                <w:lang w:val="fr-FR"/>
              </w:rPr>
              <w:t xml:space="preserve"> IE Type = 93 (</w:t>
            </w:r>
            <w:proofErr w:type="spellStart"/>
            <w:r w:rsidRPr="00D24C1A">
              <w:rPr>
                <w:lang w:val="fr-FR"/>
              </w:rPr>
              <w:t>decimal</w:t>
            </w:r>
            <w:proofErr w:type="spellEnd"/>
            <w:r w:rsidRPr="00D24C1A">
              <w:rPr>
                <w:lang w:val="fr-FR"/>
              </w:rPr>
              <w:t>)</w:t>
            </w:r>
          </w:p>
        </w:tc>
        <w:tc>
          <w:tcPr>
            <w:tcW w:w="1530" w:type="dxa"/>
            <w:tcBorders>
              <w:top w:val="single" w:sz="4" w:space="0" w:color="auto"/>
              <w:left w:val="nil"/>
              <w:bottom w:val="single" w:sz="4" w:space="0" w:color="auto"/>
              <w:right w:val="nil"/>
            </w:tcBorders>
            <w:shd w:val="clear" w:color="auto" w:fill="E0E0E0"/>
          </w:tcPr>
          <w:p w14:paraId="5BBAE1BA" w14:textId="77777777" w:rsidR="00D24C1A" w:rsidRPr="00D24C1A" w:rsidRDefault="00D24C1A" w:rsidP="005139AA">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B72962E" w14:textId="77777777" w:rsidR="00D24C1A" w:rsidRPr="00D24C1A" w:rsidRDefault="00D24C1A" w:rsidP="005139AA">
            <w:pPr>
              <w:pStyle w:val="TAC"/>
              <w:rPr>
                <w:lang w:val="fr-FR"/>
              </w:rPr>
            </w:pPr>
          </w:p>
        </w:tc>
      </w:tr>
      <w:tr w:rsidR="00D24C1A" w:rsidRPr="006C1437" w14:paraId="145A7229"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E156BF4" w14:textId="77777777" w:rsidR="00D24C1A" w:rsidRPr="006C1437" w:rsidRDefault="00D24C1A" w:rsidP="005139A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6DB69A0"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7A6FEDDF" w14:textId="77777777" w:rsidR="00D24C1A" w:rsidRPr="006C1437" w:rsidRDefault="00D24C1A" w:rsidP="005139A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05808B"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212A23" w14:textId="77777777" w:rsidR="00D24C1A" w:rsidRPr="006C1437" w:rsidRDefault="00D24C1A" w:rsidP="005139AA">
            <w:pPr>
              <w:pStyle w:val="TAC"/>
            </w:pPr>
          </w:p>
        </w:tc>
      </w:tr>
      <w:tr w:rsidR="00D24C1A" w:rsidRPr="006C1437" w14:paraId="4FECD6FC"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DA42AB" w14:textId="77777777" w:rsidR="00D24C1A" w:rsidRPr="006C1437" w:rsidRDefault="00D24C1A" w:rsidP="005139A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C3C87AB"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092D742E" w14:textId="77777777" w:rsidR="00D24C1A" w:rsidRPr="006C1437" w:rsidRDefault="00D24C1A" w:rsidP="005139A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FCEC002"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A8E884" w14:textId="77777777" w:rsidR="00D24C1A" w:rsidRPr="006C1437" w:rsidRDefault="00D24C1A" w:rsidP="005139AA">
            <w:pPr>
              <w:pStyle w:val="TAC"/>
            </w:pPr>
          </w:p>
        </w:tc>
      </w:tr>
      <w:tr w:rsidR="00D24C1A" w:rsidRPr="006C1437" w14:paraId="0509664E"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4C0062E1" w14:textId="77777777" w:rsidR="00D24C1A" w:rsidRPr="006C1437" w:rsidRDefault="00D24C1A" w:rsidP="005139A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DE29B4" w14:textId="77777777" w:rsidR="00D24C1A" w:rsidRPr="006C1437" w:rsidRDefault="00D24C1A" w:rsidP="005139A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6F2C1AB" w14:textId="77777777" w:rsidR="00D24C1A" w:rsidRPr="006C1437" w:rsidRDefault="00D24C1A" w:rsidP="005139A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9FCB0CF" w14:textId="77777777" w:rsidR="00D24C1A" w:rsidRPr="006C1437" w:rsidRDefault="00D24C1A" w:rsidP="005139A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E17E06C" w14:textId="77777777" w:rsidR="00D24C1A" w:rsidRPr="006C1437" w:rsidRDefault="00D24C1A" w:rsidP="005139AA">
            <w:pPr>
              <w:pStyle w:val="TAH"/>
            </w:pPr>
            <w:r w:rsidRPr="006C1437">
              <w:t>Ins.</w:t>
            </w:r>
          </w:p>
        </w:tc>
      </w:tr>
      <w:tr w:rsidR="00D24C1A" w:rsidRPr="006C1437" w14:paraId="3FFCF563"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54A6745C" w14:textId="77777777" w:rsidR="00D24C1A" w:rsidRPr="006C1437" w:rsidRDefault="00D24C1A" w:rsidP="005139A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CAC5D7"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148978" w14:textId="77777777" w:rsidR="00D24C1A" w:rsidRPr="006C1437" w:rsidRDefault="00D24C1A" w:rsidP="005139AA">
            <w:pPr>
              <w:pStyle w:val="TAL"/>
            </w:pPr>
          </w:p>
        </w:tc>
        <w:tc>
          <w:tcPr>
            <w:tcW w:w="1530" w:type="dxa"/>
            <w:tcBorders>
              <w:top w:val="single" w:sz="4" w:space="0" w:color="auto"/>
              <w:left w:val="single" w:sz="4" w:space="0" w:color="auto"/>
              <w:bottom w:val="single" w:sz="4" w:space="0" w:color="auto"/>
              <w:right w:val="single" w:sz="4" w:space="0" w:color="auto"/>
            </w:tcBorders>
          </w:tcPr>
          <w:p w14:paraId="04EA9B90" w14:textId="77777777" w:rsidR="00D24C1A" w:rsidRPr="006C1437" w:rsidRDefault="00D24C1A" w:rsidP="005139A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75E840F" w14:textId="77777777" w:rsidR="00D24C1A" w:rsidRPr="006C1437" w:rsidRDefault="00D24C1A" w:rsidP="005139AA">
            <w:pPr>
              <w:pStyle w:val="TAC"/>
            </w:pPr>
            <w:r w:rsidRPr="006C1437">
              <w:t>0</w:t>
            </w:r>
          </w:p>
        </w:tc>
      </w:tr>
    </w:tbl>
    <w:p w14:paraId="665EAACF" w14:textId="77777777" w:rsidR="00D24C1A" w:rsidRPr="006C1437" w:rsidRDefault="00D24C1A" w:rsidP="00D24C1A"/>
    <w:p w14:paraId="58CBAADA" w14:textId="77777777" w:rsidR="00D24C1A" w:rsidRPr="006C1437" w:rsidRDefault="00D24C1A" w:rsidP="00D24C1A">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24C1A" w:rsidRPr="006C1437" w14:paraId="685E3674"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665D5E" w14:textId="77777777" w:rsidR="00D24C1A" w:rsidRPr="006C1437" w:rsidRDefault="00D24C1A" w:rsidP="005139A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A188F67"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0B423B5D" w14:textId="77777777" w:rsidR="00D24C1A" w:rsidRPr="006C1437" w:rsidRDefault="00D24C1A" w:rsidP="005139A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6EC0334"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43A002" w14:textId="77777777" w:rsidR="00D24C1A" w:rsidRPr="006C1437" w:rsidRDefault="00D24C1A" w:rsidP="005139AA">
            <w:pPr>
              <w:pStyle w:val="TAC"/>
            </w:pPr>
          </w:p>
        </w:tc>
      </w:tr>
      <w:tr w:rsidR="00D24C1A" w:rsidRPr="006C1437" w14:paraId="355AA478"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5BF628" w14:textId="77777777" w:rsidR="00D24C1A" w:rsidRPr="006C1437" w:rsidRDefault="00D24C1A" w:rsidP="005139A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FFF133B"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379188D7" w14:textId="77777777" w:rsidR="00D24C1A" w:rsidRPr="006C1437" w:rsidRDefault="00D24C1A" w:rsidP="005139A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53B6D34"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D96093" w14:textId="77777777" w:rsidR="00D24C1A" w:rsidRPr="006C1437" w:rsidRDefault="00D24C1A" w:rsidP="005139AA">
            <w:pPr>
              <w:pStyle w:val="TAC"/>
            </w:pPr>
          </w:p>
        </w:tc>
      </w:tr>
      <w:tr w:rsidR="00D24C1A" w:rsidRPr="006C1437" w14:paraId="50145C31"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646ADB" w14:textId="77777777" w:rsidR="00D24C1A" w:rsidRPr="006C1437" w:rsidRDefault="00D24C1A" w:rsidP="005139A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464368A" w14:textId="77777777" w:rsidR="00D24C1A" w:rsidRPr="006C1437" w:rsidRDefault="00D24C1A" w:rsidP="005139AA">
            <w:pPr>
              <w:pStyle w:val="TAC"/>
            </w:pPr>
          </w:p>
        </w:tc>
        <w:tc>
          <w:tcPr>
            <w:tcW w:w="4773" w:type="dxa"/>
            <w:tcBorders>
              <w:top w:val="single" w:sz="4" w:space="0" w:color="auto"/>
              <w:left w:val="nil"/>
              <w:bottom w:val="single" w:sz="4" w:space="0" w:color="auto"/>
              <w:right w:val="nil"/>
            </w:tcBorders>
            <w:shd w:val="clear" w:color="auto" w:fill="E0E0E0"/>
          </w:tcPr>
          <w:p w14:paraId="038D2407" w14:textId="77777777" w:rsidR="00D24C1A" w:rsidRPr="006C1437" w:rsidRDefault="00D24C1A" w:rsidP="005139A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8ABD67D" w14:textId="77777777" w:rsidR="00D24C1A" w:rsidRPr="006C1437" w:rsidRDefault="00D24C1A" w:rsidP="005139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507138" w14:textId="77777777" w:rsidR="00D24C1A" w:rsidRPr="006C1437" w:rsidRDefault="00D24C1A" w:rsidP="005139AA">
            <w:pPr>
              <w:pStyle w:val="TAC"/>
            </w:pPr>
          </w:p>
        </w:tc>
      </w:tr>
      <w:tr w:rsidR="00D24C1A" w:rsidRPr="006C1437" w14:paraId="0FFC5CF1"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38219E64" w14:textId="77777777" w:rsidR="00D24C1A" w:rsidRPr="006C1437" w:rsidRDefault="00D24C1A" w:rsidP="005139A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CC62CF4" w14:textId="77777777" w:rsidR="00D24C1A" w:rsidRPr="006C1437" w:rsidRDefault="00D24C1A" w:rsidP="005139A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B7898B" w14:textId="77777777" w:rsidR="00D24C1A" w:rsidRPr="006C1437" w:rsidRDefault="00D24C1A" w:rsidP="005139A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12491E7" w14:textId="77777777" w:rsidR="00D24C1A" w:rsidRPr="006C1437" w:rsidRDefault="00D24C1A" w:rsidP="005139A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FE4727" w14:textId="77777777" w:rsidR="00D24C1A" w:rsidRPr="006C1437" w:rsidRDefault="00D24C1A" w:rsidP="005139AA">
            <w:pPr>
              <w:pStyle w:val="TAH"/>
            </w:pPr>
            <w:r w:rsidRPr="006C1437">
              <w:t>Ins.</w:t>
            </w:r>
          </w:p>
        </w:tc>
      </w:tr>
      <w:tr w:rsidR="00D24C1A" w:rsidRPr="006C1437" w14:paraId="24659B56"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5F863EC0" w14:textId="77777777" w:rsidR="00D24C1A" w:rsidRPr="006C1437" w:rsidRDefault="00D24C1A" w:rsidP="005139A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C22243E"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D525DC" w14:textId="77777777" w:rsidR="00D24C1A" w:rsidRPr="006C1437" w:rsidRDefault="00D24C1A" w:rsidP="005139AA">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01A1968" w14:textId="77777777" w:rsidR="00D24C1A" w:rsidRPr="006C1437" w:rsidRDefault="00D24C1A" w:rsidP="005139A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44D4BE7" w14:textId="77777777" w:rsidR="00D24C1A" w:rsidRPr="006C1437" w:rsidRDefault="00D24C1A" w:rsidP="005139AA">
            <w:pPr>
              <w:pStyle w:val="TAC"/>
            </w:pPr>
            <w:r w:rsidRPr="006C1437">
              <w:t>0</w:t>
            </w:r>
          </w:p>
        </w:tc>
      </w:tr>
      <w:tr w:rsidR="00D24C1A" w:rsidRPr="006C1437" w14:paraId="2AFA6886"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6904FFDA" w14:textId="77777777" w:rsidR="00D24C1A" w:rsidRPr="006C1437" w:rsidRDefault="00D24C1A" w:rsidP="005139A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FD83E66"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DEBC4D" w14:textId="77777777" w:rsidR="00D24C1A" w:rsidRPr="006C1437" w:rsidRDefault="00D24C1A" w:rsidP="005139AA">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CEAA984" w14:textId="77777777" w:rsidR="00D24C1A" w:rsidRPr="006C1437" w:rsidRDefault="00D24C1A" w:rsidP="005139A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1761B1A" w14:textId="77777777" w:rsidR="00D24C1A" w:rsidRPr="006C1437" w:rsidRDefault="00D24C1A" w:rsidP="005139AA">
            <w:pPr>
              <w:pStyle w:val="TAC"/>
            </w:pPr>
            <w:r w:rsidRPr="006C1437">
              <w:t>0</w:t>
            </w:r>
          </w:p>
        </w:tc>
      </w:tr>
      <w:tr w:rsidR="00D24C1A" w:rsidRPr="006C1437" w14:paraId="2DAB78FA" w14:textId="77777777" w:rsidTr="005139AA">
        <w:trPr>
          <w:jc w:val="center"/>
        </w:trPr>
        <w:tc>
          <w:tcPr>
            <w:tcW w:w="1819" w:type="dxa"/>
            <w:tcBorders>
              <w:top w:val="single" w:sz="4" w:space="0" w:color="auto"/>
              <w:left w:val="single" w:sz="4" w:space="0" w:color="auto"/>
              <w:bottom w:val="single" w:sz="4" w:space="0" w:color="auto"/>
              <w:right w:val="single" w:sz="4" w:space="0" w:color="auto"/>
            </w:tcBorders>
          </w:tcPr>
          <w:p w14:paraId="6388995F" w14:textId="77777777" w:rsidR="00D24C1A" w:rsidRPr="006C1437" w:rsidRDefault="00D24C1A" w:rsidP="005139A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A70BBCD" w14:textId="77777777" w:rsidR="00D24C1A" w:rsidRPr="006C1437" w:rsidRDefault="00D24C1A" w:rsidP="005139A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1E16105" w14:textId="77777777" w:rsidR="00D24C1A" w:rsidRPr="006C1437" w:rsidRDefault="00D24C1A" w:rsidP="005139AA">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E53C379" w14:textId="77777777" w:rsidR="00D24C1A" w:rsidRPr="006C1437" w:rsidRDefault="00D24C1A" w:rsidP="005139A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E7EDDCF" w14:textId="77777777" w:rsidR="00D24C1A" w:rsidRPr="006C1437" w:rsidRDefault="00D24C1A" w:rsidP="005139A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4103AC4" w14:textId="77777777" w:rsidR="00D24C1A" w:rsidRPr="006C1437" w:rsidRDefault="00D24C1A" w:rsidP="005139AA">
            <w:pPr>
              <w:pStyle w:val="TAC"/>
            </w:pPr>
            <w:r w:rsidRPr="006C1437">
              <w:t>0</w:t>
            </w:r>
          </w:p>
        </w:tc>
      </w:tr>
    </w:tbl>
    <w:p w14:paraId="264CC765" w14:textId="77777777" w:rsidR="00D24C1A" w:rsidRPr="006C1437" w:rsidRDefault="00D24C1A" w:rsidP="00D24C1A"/>
    <w:p w14:paraId="6A8A267C" w14:textId="77777777" w:rsidR="00D24C1A" w:rsidRPr="006C1437" w:rsidRDefault="00D24C1A" w:rsidP="00D24C1A">
      <w:pPr>
        <w:rPr>
          <w:lang w:eastAsia="zh-CN"/>
        </w:rPr>
      </w:pPr>
    </w:p>
    <w:p w14:paraId="06B2AB24" w14:textId="77777777" w:rsidR="00D24C1A" w:rsidRPr="00D24C1A" w:rsidRDefault="00D24C1A" w:rsidP="00D24C1A"/>
    <w:bookmarkEnd w:id="4"/>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734E5" w14:textId="77777777" w:rsidR="007B19AB" w:rsidRDefault="007B19AB">
      <w:r>
        <w:separator/>
      </w:r>
    </w:p>
  </w:endnote>
  <w:endnote w:type="continuationSeparator" w:id="0">
    <w:p w14:paraId="64C4BE19" w14:textId="77777777" w:rsidR="007B19AB" w:rsidRDefault="007B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5139AA" w:rsidRDefault="00513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5139AA" w:rsidRDefault="005139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5139AA" w:rsidRDefault="00513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B5B25" w14:textId="77777777" w:rsidR="007B19AB" w:rsidRDefault="007B19AB">
      <w:r>
        <w:separator/>
      </w:r>
    </w:p>
  </w:footnote>
  <w:footnote w:type="continuationSeparator" w:id="0">
    <w:p w14:paraId="122A88F1" w14:textId="77777777" w:rsidR="007B19AB" w:rsidRDefault="007B1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5139AA" w:rsidRDefault="00513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5139AA" w:rsidRDefault="005139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5139AA" w:rsidRDefault="005139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5139AA" w:rsidRDefault="005139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5139AA" w:rsidRDefault="005139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5139AA" w:rsidRDefault="00513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171CE"/>
    <w:rsid w:val="00022E4A"/>
    <w:rsid w:val="0004039A"/>
    <w:rsid w:val="00041A17"/>
    <w:rsid w:val="00044BC6"/>
    <w:rsid w:val="00063B1A"/>
    <w:rsid w:val="000A1F6F"/>
    <w:rsid w:val="000A6394"/>
    <w:rsid w:val="000B3C65"/>
    <w:rsid w:val="000B7FED"/>
    <w:rsid w:val="000C038A"/>
    <w:rsid w:val="000C6598"/>
    <w:rsid w:val="000E463B"/>
    <w:rsid w:val="000E4BCE"/>
    <w:rsid w:val="000F1C04"/>
    <w:rsid w:val="000F2E68"/>
    <w:rsid w:val="00105363"/>
    <w:rsid w:val="001257F8"/>
    <w:rsid w:val="00125D56"/>
    <w:rsid w:val="001363D8"/>
    <w:rsid w:val="00140415"/>
    <w:rsid w:val="00145D43"/>
    <w:rsid w:val="001510F8"/>
    <w:rsid w:val="001541FC"/>
    <w:rsid w:val="00163625"/>
    <w:rsid w:val="001662EB"/>
    <w:rsid w:val="00171E3A"/>
    <w:rsid w:val="001866FC"/>
    <w:rsid w:val="00192C46"/>
    <w:rsid w:val="001A08B3"/>
    <w:rsid w:val="001A7B60"/>
    <w:rsid w:val="001B52F0"/>
    <w:rsid w:val="001B6DBF"/>
    <w:rsid w:val="001B7A65"/>
    <w:rsid w:val="001D4D94"/>
    <w:rsid w:val="001D7AF6"/>
    <w:rsid w:val="001E41F3"/>
    <w:rsid w:val="001E4D1D"/>
    <w:rsid w:val="001F262B"/>
    <w:rsid w:val="001F36B0"/>
    <w:rsid w:val="0022177D"/>
    <w:rsid w:val="00226E2B"/>
    <w:rsid w:val="00240915"/>
    <w:rsid w:val="00242E9C"/>
    <w:rsid w:val="0024572A"/>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D1637"/>
    <w:rsid w:val="002F0468"/>
    <w:rsid w:val="00305409"/>
    <w:rsid w:val="003102FF"/>
    <w:rsid w:val="003609EF"/>
    <w:rsid w:val="0036231A"/>
    <w:rsid w:val="0037007C"/>
    <w:rsid w:val="00374DD4"/>
    <w:rsid w:val="0037713D"/>
    <w:rsid w:val="0039427F"/>
    <w:rsid w:val="003A2626"/>
    <w:rsid w:val="003A6C27"/>
    <w:rsid w:val="003B731C"/>
    <w:rsid w:val="003C589B"/>
    <w:rsid w:val="003D4687"/>
    <w:rsid w:val="003E1A36"/>
    <w:rsid w:val="003F1251"/>
    <w:rsid w:val="00410371"/>
    <w:rsid w:val="004105AB"/>
    <w:rsid w:val="004242F1"/>
    <w:rsid w:val="00454515"/>
    <w:rsid w:val="004762C9"/>
    <w:rsid w:val="00493D2B"/>
    <w:rsid w:val="004A0A38"/>
    <w:rsid w:val="004A6823"/>
    <w:rsid w:val="004B75B7"/>
    <w:rsid w:val="004E1669"/>
    <w:rsid w:val="004F3A2B"/>
    <w:rsid w:val="004F618D"/>
    <w:rsid w:val="004F6BD2"/>
    <w:rsid w:val="00510F64"/>
    <w:rsid w:val="005139AA"/>
    <w:rsid w:val="00514F3E"/>
    <w:rsid w:val="0051580D"/>
    <w:rsid w:val="00517989"/>
    <w:rsid w:val="005359E2"/>
    <w:rsid w:val="00547111"/>
    <w:rsid w:val="005506F1"/>
    <w:rsid w:val="00552BD6"/>
    <w:rsid w:val="00570453"/>
    <w:rsid w:val="005812EE"/>
    <w:rsid w:val="00592D74"/>
    <w:rsid w:val="00594AC1"/>
    <w:rsid w:val="005A0920"/>
    <w:rsid w:val="005A14F4"/>
    <w:rsid w:val="005D66EF"/>
    <w:rsid w:val="005E01D6"/>
    <w:rsid w:val="005E2C44"/>
    <w:rsid w:val="006056A8"/>
    <w:rsid w:val="00605A34"/>
    <w:rsid w:val="00615375"/>
    <w:rsid w:val="00621188"/>
    <w:rsid w:val="006257ED"/>
    <w:rsid w:val="00635B56"/>
    <w:rsid w:val="0065255E"/>
    <w:rsid w:val="006608FD"/>
    <w:rsid w:val="00666086"/>
    <w:rsid w:val="00681A07"/>
    <w:rsid w:val="006855E5"/>
    <w:rsid w:val="00687A02"/>
    <w:rsid w:val="006934B7"/>
    <w:rsid w:val="0069573B"/>
    <w:rsid w:val="00695808"/>
    <w:rsid w:val="00697A85"/>
    <w:rsid w:val="006A3253"/>
    <w:rsid w:val="006A52D5"/>
    <w:rsid w:val="006A6B34"/>
    <w:rsid w:val="006B46FB"/>
    <w:rsid w:val="006D332E"/>
    <w:rsid w:val="006E21FB"/>
    <w:rsid w:val="006F64BE"/>
    <w:rsid w:val="00700EE5"/>
    <w:rsid w:val="00706DC2"/>
    <w:rsid w:val="00712F2D"/>
    <w:rsid w:val="00722371"/>
    <w:rsid w:val="00745F42"/>
    <w:rsid w:val="00766FE4"/>
    <w:rsid w:val="00772B99"/>
    <w:rsid w:val="0078006F"/>
    <w:rsid w:val="00792342"/>
    <w:rsid w:val="007977A8"/>
    <w:rsid w:val="007A04B3"/>
    <w:rsid w:val="007B0901"/>
    <w:rsid w:val="007B19AB"/>
    <w:rsid w:val="007B512A"/>
    <w:rsid w:val="007C2097"/>
    <w:rsid w:val="007C4936"/>
    <w:rsid w:val="007D6A07"/>
    <w:rsid w:val="007E5FA5"/>
    <w:rsid w:val="007F7259"/>
    <w:rsid w:val="008040A8"/>
    <w:rsid w:val="00823A38"/>
    <w:rsid w:val="008279FA"/>
    <w:rsid w:val="00840C36"/>
    <w:rsid w:val="0086152A"/>
    <w:rsid w:val="008626E7"/>
    <w:rsid w:val="0086442D"/>
    <w:rsid w:val="00870EE7"/>
    <w:rsid w:val="00875C94"/>
    <w:rsid w:val="008863B9"/>
    <w:rsid w:val="008931F5"/>
    <w:rsid w:val="008A026D"/>
    <w:rsid w:val="008A3EA6"/>
    <w:rsid w:val="008A45A6"/>
    <w:rsid w:val="008A775B"/>
    <w:rsid w:val="008A7879"/>
    <w:rsid w:val="008D396D"/>
    <w:rsid w:val="008F193E"/>
    <w:rsid w:val="008F686C"/>
    <w:rsid w:val="008F68B0"/>
    <w:rsid w:val="009134FB"/>
    <w:rsid w:val="00913F08"/>
    <w:rsid w:val="009148DE"/>
    <w:rsid w:val="00925D27"/>
    <w:rsid w:val="00941E30"/>
    <w:rsid w:val="00953EAD"/>
    <w:rsid w:val="009568CB"/>
    <w:rsid w:val="00967C1B"/>
    <w:rsid w:val="00971564"/>
    <w:rsid w:val="009777D9"/>
    <w:rsid w:val="00985724"/>
    <w:rsid w:val="00991B88"/>
    <w:rsid w:val="009961B4"/>
    <w:rsid w:val="009A5753"/>
    <w:rsid w:val="009A579D"/>
    <w:rsid w:val="009A6B9E"/>
    <w:rsid w:val="009B27DD"/>
    <w:rsid w:val="009E3297"/>
    <w:rsid w:val="009F734F"/>
    <w:rsid w:val="00A0187E"/>
    <w:rsid w:val="00A157F0"/>
    <w:rsid w:val="00A21FB3"/>
    <w:rsid w:val="00A246B6"/>
    <w:rsid w:val="00A34BE3"/>
    <w:rsid w:val="00A36780"/>
    <w:rsid w:val="00A36FA1"/>
    <w:rsid w:val="00A47E70"/>
    <w:rsid w:val="00A50CF0"/>
    <w:rsid w:val="00A62C57"/>
    <w:rsid w:val="00A63689"/>
    <w:rsid w:val="00A7671C"/>
    <w:rsid w:val="00A77717"/>
    <w:rsid w:val="00A8135D"/>
    <w:rsid w:val="00A832E4"/>
    <w:rsid w:val="00A851E7"/>
    <w:rsid w:val="00A87E41"/>
    <w:rsid w:val="00AA2CBC"/>
    <w:rsid w:val="00AB7975"/>
    <w:rsid w:val="00AC0349"/>
    <w:rsid w:val="00AC5820"/>
    <w:rsid w:val="00AD1CD8"/>
    <w:rsid w:val="00AE0189"/>
    <w:rsid w:val="00AE293B"/>
    <w:rsid w:val="00AF02D9"/>
    <w:rsid w:val="00AF2E98"/>
    <w:rsid w:val="00AF6E1F"/>
    <w:rsid w:val="00B02849"/>
    <w:rsid w:val="00B258BB"/>
    <w:rsid w:val="00B67B97"/>
    <w:rsid w:val="00B70BAF"/>
    <w:rsid w:val="00B71FCF"/>
    <w:rsid w:val="00B760D3"/>
    <w:rsid w:val="00B968C8"/>
    <w:rsid w:val="00BA3EC5"/>
    <w:rsid w:val="00BA51D9"/>
    <w:rsid w:val="00BB5DFC"/>
    <w:rsid w:val="00BC6667"/>
    <w:rsid w:val="00BD1D0D"/>
    <w:rsid w:val="00BD279D"/>
    <w:rsid w:val="00BD4665"/>
    <w:rsid w:val="00BD6BB8"/>
    <w:rsid w:val="00BE6054"/>
    <w:rsid w:val="00BF3FD4"/>
    <w:rsid w:val="00BF53B6"/>
    <w:rsid w:val="00C01828"/>
    <w:rsid w:val="00C02CAE"/>
    <w:rsid w:val="00C10306"/>
    <w:rsid w:val="00C10D33"/>
    <w:rsid w:val="00C3701E"/>
    <w:rsid w:val="00C45B01"/>
    <w:rsid w:val="00C66BA2"/>
    <w:rsid w:val="00C678AB"/>
    <w:rsid w:val="00C72D7F"/>
    <w:rsid w:val="00C83586"/>
    <w:rsid w:val="00C95985"/>
    <w:rsid w:val="00CA2B8F"/>
    <w:rsid w:val="00CA4833"/>
    <w:rsid w:val="00CB0940"/>
    <w:rsid w:val="00CC5026"/>
    <w:rsid w:val="00CC52CC"/>
    <w:rsid w:val="00CC68D0"/>
    <w:rsid w:val="00CD1911"/>
    <w:rsid w:val="00CE6D85"/>
    <w:rsid w:val="00D03F9A"/>
    <w:rsid w:val="00D06D51"/>
    <w:rsid w:val="00D11F45"/>
    <w:rsid w:val="00D217B5"/>
    <w:rsid w:val="00D24991"/>
    <w:rsid w:val="00D24C1A"/>
    <w:rsid w:val="00D35FCC"/>
    <w:rsid w:val="00D365CC"/>
    <w:rsid w:val="00D46761"/>
    <w:rsid w:val="00D50255"/>
    <w:rsid w:val="00D66520"/>
    <w:rsid w:val="00D77199"/>
    <w:rsid w:val="00D87B1B"/>
    <w:rsid w:val="00DA60B9"/>
    <w:rsid w:val="00DB57C1"/>
    <w:rsid w:val="00DC1F74"/>
    <w:rsid w:val="00DE34CF"/>
    <w:rsid w:val="00E02D38"/>
    <w:rsid w:val="00E03B96"/>
    <w:rsid w:val="00E12333"/>
    <w:rsid w:val="00E13240"/>
    <w:rsid w:val="00E13F3D"/>
    <w:rsid w:val="00E34898"/>
    <w:rsid w:val="00E4559D"/>
    <w:rsid w:val="00E647CB"/>
    <w:rsid w:val="00E8079D"/>
    <w:rsid w:val="00E9489C"/>
    <w:rsid w:val="00E96E8F"/>
    <w:rsid w:val="00EB09B7"/>
    <w:rsid w:val="00EB344D"/>
    <w:rsid w:val="00EC5768"/>
    <w:rsid w:val="00EE7D7C"/>
    <w:rsid w:val="00EF3976"/>
    <w:rsid w:val="00EF4F3B"/>
    <w:rsid w:val="00EF79BE"/>
    <w:rsid w:val="00F2327D"/>
    <w:rsid w:val="00F25D98"/>
    <w:rsid w:val="00F300FB"/>
    <w:rsid w:val="00F468E8"/>
    <w:rsid w:val="00F5294E"/>
    <w:rsid w:val="00F561EB"/>
    <w:rsid w:val="00F63E21"/>
    <w:rsid w:val="00F80740"/>
    <w:rsid w:val="00F8263C"/>
    <w:rsid w:val="00F951B9"/>
    <w:rsid w:val="00FA47D0"/>
    <w:rsid w:val="00FA557B"/>
    <w:rsid w:val="00FB2995"/>
    <w:rsid w:val="00FB6386"/>
    <w:rsid w:val="00FC28C8"/>
    <w:rsid w:val="00FC3B7D"/>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1"/>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 w:type="character" w:customStyle="1" w:styleId="EditorsNoteCharChar">
    <w:name w:val="Editor's Note Char Char"/>
    <w:rsid w:val="00D24C1A"/>
    <w:rPr>
      <w:rFonts w:ascii="Times New Roman" w:hAnsi="Times New Roman"/>
      <w:color w:val="FF0000"/>
      <w:lang w:eastAsia="en-US"/>
    </w:rPr>
  </w:style>
  <w:style w:type="paragraph" w:customStyle="1" w:styleId="FL">
    <w:name w:val="FL"/>
    <w:basedOn w:val="Normal"/>
    <w:rsid w:val="00D24C1A"/>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D24C1A"/>
    <w:rPr>
      <w:rFonts w:ascii="Arial" w:hAnsi="Arial"/>
      <w:b/>
      <w:i/>
      <w:noProof/>
      <w:sz w:val="18"/>
      <w:lang w:val="en-GB" w:eastAsia="en-US"/>
    </w:rPr>
  </w:style>
  <w:style w:type="character" w:customStyle="1" w:styleId="Heading1Char">
    <w:name w:val="Heading 1 Char"/>
    <w:link w:val="Heading1"/>
    <w:uiPriority w:val="9"/>
    <w:rsid w:val="00D24C1A"/>
    <w:rPr>
      <w:rFonts w:ascii="Arial" w:hAnsi="Arial"/>
      <w:sz w:val="36"/>
      <w:lang w:val="en-GB" w:eastAsia="en-US"/>
    </w:rPr>
  </w:style>
  <w:style w:type="paragraph" w:customStyle="1" w:styleId="IvDbodytext">
    <w:name w:val="IvD bodytext"/>
    <w:basedOn w:val="BodyText"/>
    <w:link w:val="IvDbodytextChar"/>
    <w:qFormat/>
    <w:rsid w:val="00D24C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D24C1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90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net/assignments/ipv4-address-space/ipv4-address-space.xml"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25667-EE0C-40F3-92F6-A4F099ABE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45</Pages>
  <Words>18262</Words>
  <Characters>100446</Characters>
  <Application>Microsoft Office Word</Application>
  <DocSecurity>0</DocSecurity>
  <Lines>837</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176</cp:revision>
  <cp:lastPrinted>1900-01-01T08:00:00Z</cp:lastPrinted>
  <dcterms:created xsi:type="dcterms:W3CDTF">2018-11-05T09:14:00Z</dcterms:created>
  <dcterms:modified xsi:type="dcterms:W3CDTF">2019-09-24T14:46:00Z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